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CEBDD" w14:textId="677EE189" w:rsidR="000B6848" w:rsidRPr="002D2D14" w:rsidRDefault="000B6848" w:rsidP="000B6848">
      <w:pPr>
        <w:tabs>
          <w:tab w:val="right" w:pos="9639"/>
        </w:tabs>
        <w:spacing w:after="0"/>
        <w:rPr>
          <w:rFonts w:ascii="Arial" w:eastAsia="ＭＳ 明朝" w:hAnsi="Arial"/>
          <w:b/>
          <w:noProof/>
          <w:sz w:val="24"/>
        </w:rPr>
      </w:pPr>
      <w:r w:rsidRPr="002D2D14">
        <w:rPr>
          <w:rFonts w:ascii="Arial" w:eastAsia="ＭＳ 明朝" w:hAnsi="Arial"/>
          <w:b/>
          <w:noProof/>
          <w:sz w:val="24"/>
        </w:rPr>
        <w:t>3GPP TSG-CT3 Meeting #</w:t>
      </w:r>
      <w:r w:rsidRPr="002D2D14">
        <w:rPr>
          <w:rFonts w:ascii="Arial" w:eastAsia="ＭＳ 明朝" w:hAnsi="Arial"/>
          <w:b/>
          <w:noProof/>
          <w:sz w:val="24"/>
        </w:rPr>
        <w:fldChar w:fldCharType="begin"/>
      </w:r>
      <w:r w:rsidRPr="002D2D14">
        <w:rPr>
          <w:rFonts w:ascii="Arial" w:eastAsia="ＭＳ 明朝" w:hAnsi="Arial"/>
          <w:b/>
          <w:noProof/>
          <w:sz w:val="24"/>
        </w:rPr>
        <w:instrText xml:space="preserve"> DOCPROPERTY  MtgSeq  \* MERGEFORMAT </w:instrText>
      </w:r>
      <w:r w:rsidRPr="002D2D14">
        <w:rPr>
          <w:rFonts w:ascii="Arial" w:eastAsia="ＭＳ 明朝" w:hAnsi="Arial"/>
          <w:b/>
          <w:noProof/>
          <w:sz w:val="24"/>
        </w:rPr>
        <w:fldChar w:fldCharType="separate"/>
      </w:r>
      <w:r w:rsidRPr="002D2D14">
        <w:rPr>
          <w:rFonts w:ascii="Arial" w:eastAsia="ＭＳ 明朝" w:hAnsi="Arial"/>
          <w:b/>
          <w:noProof/>
          <w:sz w:val="24"/>
        </w:rPr>
        <w:t>120e</w:t>
      </w:r>
      <w:r w:rsidRPr="002D2D14">
        <w:rPr>
          <w:rFonts w:ascii="Arial" w:eastAsia="ＭＳ 明朝" w:hAnsi="Arial"/>
          <w:b/>
          <w:noProof/>
          <w:sz w:val="24"/>
        </w:rPr>
        <w:fldChar w:fldCharType="end"/>
      </w:r>
      <w:r w:rsidRPr="002D2D14">
        <w:rPr>
          <w:rFonts w:ascii="Arial" w:eastAsia="ＭＳ 明朝" w:hAnsi="Arial"/>
          <w:b/>
          <w:noProof/>
          <w:sz w:val="24"/>
        </w:rPr>
        <w:fldChar w:fldCharType="begin"/>
      </w:r>
      <w:r w:rsidRPr="002D2D14">
        <w:rPr>
          <w:rFonts w:ascii="Arial" w:eastAsia="ＭＳ 明朝" w:hAnsi="Arial"/>
          <w:b/>
          <w:noProof/>
          <w:sz w:val="24"/>
        </w:rPr>
        <w:instrText xml:space="preserve"> DOCPROPERTY  MtgTitle  \* MERGEFORMAT </w:instrText>
      </w:r>
      <w:r w:rsidRPr="002D2D14">
        <w:rPr>
          <w:rFonts w:ascii="Arial" w:eastAsia="ＭＳ 明朝" w:hAnsi="Arial"/>
          <w:b/>
          <w:noProof/>
          <w:sz w:val="24"/>
        </w:rPr>
        <w:fldChar w:fldCharType="end"/>
      </w:r>
      <w:r w:rsidRPr="002D2D14">
        <w:rPr>
          <w:rFonts w:ascii="Arial" w:eastAsia="ＭＳ 明朝" w:hAnsi="Arial"/>
          <w:b/>
          <w:noProof/>
          <w:sz w:val="24"/>
        </w:rPr>
        <w:tab/>
        <w:t>C3-221</w:t>
      </w:r>
      <w:r w:rsidR="00CB17D5" w:rsidRPr="002D2D14">
        <w:rPr>
          <w:rFonts w:ascii="Arial" w:eastAsia="ＭＳ 明朝" w:hAnsi="Arial"/>
          <w:b/>
          <w:noProof/>
          <w:sz w:val="24"/>
        </w:rPr>
        <w:t>032</w:t>
      </w:r>
      <w:r w:rsidRPr="002D2D14">
        <w:rPr>
          <w:rFonts w:ascii="Arial" w:eastAsia="ＭＳ 明朝" w:hAnsi="Arial"/>
          <w:b/>
          <w:noProof/>
          <w:sz w:val="24"/>
        </w:rPr>
        <w:fldChar w:fldCharType="begin"/>
      </w:r>
      <w:r w:rsidRPr="002D2D14">
        <w:rPr>
          <w:rFonts w:ascii="Arial" w:eastAsia="ＭＳ 明朝" w:hAnsi="Arial"/>
          <w:b/>
          <w:noProof/>
          <w:sz w:val="24"/>
        </w:rPr>
        <w:instrText xml:space="preserve"> DOCPROPERTY  Tdoc#  \* MERGEFORMAT </w:instrText>
      </w:r>
      <w:r w:rsidRPr="002D2D14">
        <w:rPr>
          <w:rFonts w:ascii="Arial" w:eastAsia="ＭＳ 明朝" w:hAnsi="Arial"/>
          <w:b/>
          <w:noProof/>
          <w:sz w:val="24"/>
        </w:rPr>
        <w:fldChar w:fldCharType="end"/>
      </w:r>
    </w:p>
    <w:p w14:paraId="1DD12693" w14:textId="77777777" w:rsidR="000B6848" w:rsidRPr="000B6848" w:rsidRDefault="000B6848" w:rsidP="000B6848">
      <w:pPr>
        <w:spacing w:after="120"/>
        <w:outlineLvl w:val="0"/>
        <w:rPr>
          <w:rFonts w:ascii="Arial" w:eastAsia="ＭＳ 明朝" w:hAnsi="Arial"/>
          <w:b/>
          <w:noProof/>
          <w:sz w:val="24"/>
        </w:rPr>
      </w:pPr>
      <w:r w:rsidRPr="002D2D14">
        <w:rPr>
          <w:rFonts w:ascii="Arial" w:eastAsia="ＭＳ 明朝" w:hAnsi="Arial"/>
          <w:b/>
          <w:noProof/>
          <w:sz w:val="24"/>
        </w:rPr>
        <w:t>E-Meeting, 17</w:t>
      </w:r>
      <w:r w:rsidRPr="002D2D14">
        <w:rPr>
          <w:rFonts w:ascii="Arial" w:eastAsia="ＭＳ 明朝" w:hAnsi="Arial"/>
          <w:b/>
          <w:noProof/>
          <w:sz w:val="24"/>
          <w:vertAlign w:val="superscript"/>
        </w:rPr>
        <w:t>th</w:t>
      </w:r>
      <w:r w:rsidRPr="002D2D14">
        <w:rPr>
          <w:rFonts w:ascii="Arial" w:eastAsia="ＭＳ 明朝" w:hAnsi="Arial"/>
          <w:b/>
          <w:noProof/>
          <w:sz w:val="24"/>
        </w:rPr>
        <w:t xml:space="preserve"> – 25</w:t>
      </w:r>
      <w:r w:rsidRPr="002D2D14">
        <w:rPr>
          <w:rFonts w:ascii="Arial" w:eastAsia="ＭＳ 明朝" w:hAnsi="Arial"/>
          <w:b/>
          <w:noProof/>
          <w:sz w:val="24"/>
          <w:vertAlign w:val="superscript"/>
        </w:rPr>
        <w:t>th</w:t>
      </w:r>
      <w:r w:rsidRPr="002D2D14">
        <w:rPr>
          <w:rFonts w:ascii="Arial" w:eastAsia="ＭＳ 明朝" w:hAnsi="Arial"/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33F80" w:rsidR="001E41F3" w:rsidRPr="00410371" w:rsidRDefault="009216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0B3174" w:rsidR="001E41F3" w:rsidRPr="00410371" w:rsidRDefault="00CB17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7230E" w:rsidR="001E41F3" w:rsidRPr="00410371" w:rsidRDefault="007F2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B72C35" w:rsidR="001E41F3" w:rsidRPr="00410371" w:rsidRDefault="00681C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D7F76" w:rsidR="001E41F3" w:rsidRDefault="00975F81">
            <w:pPr>
              <w:pStyle w:val="CRCoverPage"/>
              <w:spacing w:after="0"/>
              <w:ind w:left="100"/>
              <w:rPr>
                <w:noProof/>
              </w:rPr>
            </w:pPr>
            <w:r w:rsidRPr="00975F81">
              <w:rPr>
                <w:noProof/>
              </w:rPr>
              <w:t>resetId</w:t>
            </w:r>
            <w:r w:rsidR="00F46EC8">
              <w:rPr>
                <w:noProof/>
              </w:rPr>
              <w:t xml:space="preserve"> </w:t>
            </w:r>
            <w:r w:rsidR="00F46EC8" w:rsidRPr="00F46EC8">
              <w:rPr>
                <w:noProof/>
              </w:rPr>
              <w:t>assignment</w:t>
            </w:r>
            <w:r w:rsidR="00921639">
              <w:rPr>
                <w:noProof/>
              </w:rPr>
              <w:t xml:space="preserve"> to UDR</w:t>
            </w:r>
            <w:r w:rsidR="00184A06">
              <w:rPr>
                <w:noProof/>
              </w:rPr>
              <w:t xml:space="preserve"> consumers</w:t>
            </w:r>
            <w:r w:rsidR="00921639">
              <w:rPr>
                <w:noProof/>
              </w:rPr>
              <w:t xml:space="preserve"> (PCF, NEF)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B05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421EB8" w:rsidR="001E41F3" w:rsidRDefault="006B0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522C2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0B684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9B26" w:rsidR="001E41F3" w:rsidRDefault="006E6C6C">
            <w:pPr>
              <w:pStyle w:val="CRCoverPage"/>
              <w:spacing w:after="0"/>
              <w:ind w:left="100"/>
              <w:rPr>
                <w:noProof/>
              </w:rPr>
            </w:pPr>
            <w:r w:rsidRPr="006E6C6C">
              <w:rPr>
                <w:noProof/>
              </w:rPr>
              <w:t>ReP_UDR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E055" w:rsidR="001E41F3" w:rsidRDefault="006E6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</w:t>
            </w:r>
            <w:r w:rsidR="0003183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02D18B" w:rsidR="001E41F3" w:rsidRDefault="006E6C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8FBA9D" w:rsidR="001E41F3" w:rsidRDefault="008E3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6D21C" w14:textId="2952217A" w:rsidR="00FA53E9" w:rsidRDefault="00FD5CA5" w:rsidP="003D5E33">
            <w:pPr>
              <w:pStyle w:val="CRCoverPage"/>
              <w:spacing w:after="0"/>
              <w:ind w:left="100"/>
              <w:rPr>
                <w:noProof/>
              </w:rPr>
            </w:pPr>
            <w:r w:rsidRPr="00FD5CA5">
              <w:rPr>
                <w:noProof/>
              </w:rPr>
              <w:t>According to the conclusions in TR 29.821, UDR assigns r</w:t>
            </w:r>
            <w:r w:rsidR="00E53BB3">
              <w:rPr>
                <w:noProof/>
              </w:rPr>
              <w:t xml:space="preserve">esetId to </w:t>
            </w:r>
            <w:r w:rsidR="00AF76AF">
              <w:rPr>
                <w:noProof/>
              </w:rPr>
              <w:t xml:space="preserve">relevant </w:t>
            </w:r>
            <w:r w:rsidR="00E53BB3">
              <w:rPr>
                <w:noProof/>
              </w:rPr>
              <w:t>profiles stored in UDR</w:t>
            </w:r>
            <w:r w:rsidRPr="00FD5CA5">
              <w:rPr>
                <w:noProof/>
              </w:rPr>
              <w:t xml:space="preserve"> consu</w:t>
            </w:r>
            <w:r w:rsidR="00E53BB3">
              <w:rPr>
                <w:noProof/>
              </w:rPr>
              <w:t xml:space="preserve">mers, in particular </w:t>
            </w:r>
            <w:r w:rsidR="00E53BB3">
              <w:rPr>
                <w:rFonts w:hint="eastAsia"/>
                <w:noProof/>
                <w:lang w:eastAsia="ja-JP"/>
              </w:rPr>
              <w:t>PC</w:t>
            </w:r>
            <w:r w:rsidR="00E53BB3">
              <w:rPr>
                <w:noProof/>
                <w:lang w:eastAsia="ja-JP"/>
              </w:rPr>
              <w:t xml:space="preserve">F </w:t>
            </w:r>
            <w:r w:rsidR="00E53BB3">
              <w:rPr>
                <w:noProof/>
              </w:rPr>
              <w:t>and NEF</w:t>
            </w:r>
            <w:r w:rsidRPr="00FD5CA5">
              <w:rPr>
                <w:noProof/>
              </w:rPr>
              <w:t>.</w:t>
            </w:r>
          </w:p>
          <w:p w14:paraId="708AA7DE" w14:textId="7FAE73A1" w:rsidR="003D5E33" w:rsidRPr="00FA53E9" w:rsidRDefault="003D5E33" w:rsidP="00096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0641" w14:textId="70E52A99" w:rsidR="001E41F3" w:rsidRPr="009678B9" w:rsidRDefault="009678B9">
            <w:pPr>
              <w:pStyle w:val="CRCoverPage"/>
              <w:spacing w:after="0"/>
              <w:ind w:left="100"/>
              <w:rPr>
                <w:noProof/>
              </w:rPr>
            </w:pPr>
            <w:r w:rsidRPr="009678B9">
              <w:rPr>
                <w:noProof/>
              </w:rPr>
              <w:t>Addition of resetId to relevant data types.</w:t>
            </w:r>
          </w:p>
          <w:p w14:paraId="31C656EC" w14:textId="66CAD7CF" w:rsidR="00A24D28" w:rsidRPr="00A24D28" w:rsidRDefault="00A24D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CFB28" w:rsidR="001E41F3" w:rsidRPr="00A24D28" w:rsidRDefault="00A24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Conclusions in</w:t>
            </w:r>
            <w:r w:rsidRPr="00A24D28">
              <w:rPr>
                <w:noProof/>
              </w:rPr>
              <w:t xml:space="preserve"> TR 29.821 are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BBFDC" w:rsidR="001E41F3" w:rsidRDefault="009E1398" w:rsidP="009E13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5.4.2.10, 6.4.2.4, 6.4.2.10, 7.3.2.4, 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DD1C7" w14:textId="77777777" w:rsidR="00BE4142" w:rsidRDefault="00BE4142" w:rsidP="00BE4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 on the following OpenAPI specification files:</w:t>
            </w:r>
          </w:p>
          <w:p w14:paraId="20B576AB" w14:textId="33163EC6" w:rsidR="00BE4142" w:rsidRDefault="00BE4142" w:rsidP="00BE414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TS29519_</w:t>
            </w:r>
            <w:proofErr w:type="spellStart"/>
            <w:r w:rsidR="00031835">
              <w:t>Policy_Data</w:t>
            </w:r>
            <w:r>
              <w:rPr>
                <w:noProof/>
              </w:rPr>
              <w:t>.yaml</w:t>
            </w:r>
            <w:proofErr w:type="spellEnd"/>
          </w:p>
          <w:p w14:paraId="7772FEA7" w14:textId="21C35710" w:rsidR="00031835" w:rsidRDefault="00031835" w:rsidP="00BE4142">
            <w:pPr>
              <w:pStyle w:val="CRCoverPage"/>
              <w:spacing w:after="0"/>
              <w:ind w:left="28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 TS29519_Application_Data.yaml</w:t>
            </w:r>
          </w:p>
          <w:p w14:paraId="5DEFC79E" w14:textId="248BE482" w:rsidR="00031835" w:rsidRDefault="00031835" w:rsidP="00BE4142">
            <w:pPr>
              <w:pStyle w:val="CRCoverPage"/>
              <w:spacing w:after="0"/>
              <w:ind w:left="28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 xml:space="preserve"> TS29519_Exposure_Data.yaml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6770409D" w:rsidR="00F15DE3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89CCE1C" w14:textId="77777777" w:rsidR="007A73D0" w:rsidRPr="006B5418" w:rsidRDefault="007A73D0" w:rsidP="007A7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8E09AD" w14:textId="77777777" w:rsidR="00FC1A65" w:rsidRPr="00FC1A65" w:rsidRDefault="00FC1A65" w:rsidP="00FC1A6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" w:name="_Toc28012689"/>
      <w:bookmarkStart w:id="2" w:name="_Toc36038961"/>
      <w:bookmarkStart w:id="3" w:name="_Toc44688377"/>
      <w:bookmarkStart w:id="4" w:name="_Toc45133793"/>
      <w:bookmarkStart w:id="5" w:name="_Toc49931473"/>
      <w:bookmarkStart w:id="6" w:name="_Toc51762731"/>
      <w:bookmarkStart w:id="7" w:name="_Toc58848364"/>
      <w:bookmarkStart w:id="8" w:name="_Toc59017402"/>
      <w:bookmarkStart w:id="9" w:name="_Toc66279391"/>
      <w:bookmarkStart w:id="10" w:name="_Toc68168413"/>
      <w:bookmarkStart w:id="11" w:name="_Toc83232865"/>
      <w:bookmarkStart w:id="12" w:name="_Toc85549831"/>
      <w:bookmarkStart w:id="13" w:name="_Toc90655313"/>
      <w:bookmarkStart w:id="14" w:name="_Toc11338581"/>
      <w:bookmarkStart w:id="15" w:name="_Toc27585233"/>
      <w:bookmarkStart w:id="16" w:name="_Toc36457199"/>
      <w:bookmarkStart w:id="17" w:name="_Toc45028093"/>
      <w:bookmarkStart w:id="18" w:name="_Toc45028928"/>
      <w:bookmarkStart w:id="19" w:name="_Toc67681687"/>
      <w:bookmarkStart w:id="20" w:name="_Toc90562116"/>
      <w:r w:rsidRPr="00FC1A65">
        <w:rPr>
          <w:rFonts w:ascii="Arial" w:eastAsia="SimSun" w:hAnsi="Arial"/>
          <w:sz w:val="24"/>
        </w:rPr>
        <w:t>5.4.2.10</w:t>
      </w:r>
      <w:r w:rsidRPr="00FC1A65">
        <w:rPr>
          <w:rFonts w:ascii="Arial" w:eastAsia="SimSun" w:hAnsi="Arial"/>
          <w:sz w:val="24"/>
        </w:rPr>
        <w:tab/>
        <w:t xml:space="preserve">Type </w:t>
      </w:r>
      <w:proofErr w:type="spellStart"/>
      <w:r w:rsidRPr="00FC1A65">
        <w:rPr>
          <w:rFonts w:ascii="Arial" w:eastAsia="SimSun" w:hAnsi="Arial"/>
          <w:sz w:val="24"/>
        </w:rPr>
        <w:t>PolicyDataSubs</w:t>
      </w:r>
      <w:r w:rsidRPr="00FC1A65">
        <w:rPr>
          <w:rFonts w:ascii="Arial" w:eastAsia="SimSun" w:hAnsi="Arial"/>
          <w:sz w:val="24"/>
          <w:lang w:eastAsia="zh-CN"/>
        </w:rPr>
        <w:t>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2D1623BD" w14:textId="77777777" w:rsidR="00FC1A65" w:rsidRPr="00FC1A65" w:rsidRDefault="00FC1A65" w:rsidP="00FC1A6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C1A65">
        <w:rPr>
          <w:rFonts w:ascii="Arial" w:eastAsia="SimSun" w:hAnsi="Arial"/>
          <w:b/>
        </w:rPr>
        <w:t xml:space="preserve">Table 5.4.2.10-1: Definition of type </w:t>
      </w:r>
      <w:proofErr w:type="spellStart"/>
      <w:r w:rsidRPr="00FC1A65">
        <w:rPr>
          <w:rFonts w:ascii="Arial" w:eastAsia="SimSun" w:hAnsi="Arial"/>
          <w:b/>
        </w:rPr>
        <w:t>PolicyDataSubscription</w:t>
      </w:r>
      <w:proofErr w:type="spellEnd"/>
      <w:r w:rsidRPr="00FC1A65">
        <w:rPr>
          <w:rFonts w:ascii="Arial" w:eastAsia="SimSun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87"/>
        <w:gridCol w:w="286"/>
        <w:gridCol w:w="1067"/>
        <w:gridCol w:w="3875"/>
        <w:gridCol w:w="1207"/>
      </w:tblGrid>
      <w:tr w:rsidR="00FC1A65" w:rsidRPr="00FC1A65" w14:paraId="7297E11F" w14:textId="77777777" w:rsidTr="00FF03AD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5E719" w14:textId="77777777" w:rsidR="00FC1A65" w:rsidRPr="00FC1A65" w:rsidRDefault="00FC1A65" w:rsidP="00FC1A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C1A65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F70F6" w14:textId="77777777" w:rsidR="00FC1A65" w:rsidRPr="00FC1A65" w:rsidRDefault="00FC1A65" w:rsidP="00FC1A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C1A65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D871F" w14:textId="77777777" w:rsidR="00FC1A65" w:rsidRPr="00FC1A65" w:rsidRDefault="00FC1A65" w:rsidP="00FC1A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C1A65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5B6E8" w14:textId="77777777" w:rsidR="00FC1A65" w:rsidRPr="00FC1A65" w:rsidRDefault="00FC1A65" w:rsidP="00FC1A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C1A65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6CBDB" w14:textId="77777777" w:rsidR="00FC1A65" w:rsidRPr="00FC1A65" w:rsidRDefault="00FC1A65" w:rsidP="00FC1A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C1A65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767DA" w14:textId="77777777" w:rsidR="00FC1A65" w:rsidRPr="00FC1A65" w:rsidRDefault="00FC1A65" w:rsidP="00FC1A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C1A65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FC1A65" w:rsidRPr="00FC1A65" w14:paraId="7679C61D" w14:textId="77777777" w:rsidTr="00FF03AD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54AD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C1A65">
              <w:rPr>
                <w:rFonts w:ascii="Arial" w:eastAsia="SimSun" w:hAnsi="Arial"/>
                <w:sz w:val="18"/>
                <w:lang w:eastAsia="zh-CN"/>
              </w:rPr>
              <w:t>notificationUri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58C7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C1A65">
              <w:rPr>
                <w:rFonts w:ascii="Arial" w:eastAsia="SimSun" w:hAnsi="Arial"/>
                <w:sz w:val="18"/>
                <w:lang w:eastAsia="zh-CN"/>
              </w:rPr>
              <w:t>Uri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7B4B" w14:textId="77777777" w:rsidR="00FC1A65" w:rsidRPr="00FC1A65" w:rsidRDefault="00FC1A65" w:rsidP="00FC1A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C1A65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E481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1A65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173C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C1A65">
              <w:rPr>
                <w:rFonts w:ascii="Arial" w:eastAsia="SimSun" w:hAnsi="Arial"/>
                <w:sz w:val="18"/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21B5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FC1A65" w:rsidRPr="00FC1A65" w14:paraId="5B1BD34B" w14:textId="77777777" w:rsidTr="00FF03AD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2A91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C1A65">
              <w:rPr>
                <w:rFonts w:ascii="Arial" w:eastAsia="SimSun" w:hAnsi="Arial"/>
                <w:sz w:val="18"/>
              </w:rPr>
              <w:t>notifId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C309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C1A65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F93F" w14:textId="77777777" w:rsidR="00FC1A65" w:rsidRPr="00FC1A65" w:rsidRDefault="00FC1A65" w:rsidP="00FC1A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C1A65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E2F0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1A65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1788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C1A65">
              <w:rPr>
                <w:rFonts w:ascii="Arial" w:eastAsia="SimSun" w:hAnsi="Arial" w:cs="Arial"/>
                <w:sz w:val="18"/>
                <w:szCs w:val="18"/>
              </w:rPr>
              <w:t>Notification Correlation ID assigned by the NF service consumer.</w:t>
            </w:r>
            <w:r w:rsidRPr="00FC1A65">
              <w:rPr>
                <w:rFonts w:ascii="Arial" w:eastAsia="SimSun" w:hAnsi="Arial" w:cs="Arial"/>
                <w:sz w:val="18"/>
                <w:szCs w:val="18"/>
              </w:rPr>
              <w:br/>
              <w:t xml:space="preserve">It shall be included when the </w:t>
            </w:r>
            <w:r w:rsidRPr="00FC1A65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FC1A65">
              <w:rPr>
                <w:rFonts w:ascii="Arial" w:eastAsia="SimSun" w:hAnsi="Arial"/>
                <w:sz w:val="18"/>
              </w:rPr>
              <w:t>ConditionalSubscriptionwithPartialNotification</w:t>
            </w:r>
            <w:proofErr w:type="spellEnd"/>
            <w:r w:rsidRPr="00FC1A65">
              <w:rPr>
                <w:rFonts w:ascii="Arial" w:eastAsia="SimSun" w:hAnsi="Arial"/>
                <w:sz w:val="18"/>
              </w:rPr>
              <w:t>" feature is supported.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B079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C1A65">
              <w:rPr>
                <w:rFonts w:ascii="Arial" w:eastAsia="SimSun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FC1A65" w:rsidRPr="00FC1A65" w14:paraId="58D0A7D4" w14:textId="77777777" w:rsidTr="00FF03AD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CD12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C1A65">
              <w:rPr>
                <w:rFonts w:ascii="Arial" w:eastAsia="SimSun" w:hAnsi="Arial"/>
                <w:sz w:val="18"/>
                <w:lang w:eastAsia="zh-CN"/>
              </w:rPr>
              <w:t>monitoredResourceUris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09CD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FC1A65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gramEnd"/>
            <w:r w:rsidRPr="00FC1A65">
              <w:rPr>
                <w:rFonts w:ascii="Arial" w:eastAsia="SimSun" w:hAnsi="Arial"/>
                <w:sz w:val="18"/>
                <w:lang w:eastAsia="zh-CN"/>
              </w:rPr>
              <w:t>Uri)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C448" w14:textId="77777777" w:rsidR="00FC1A65" w:rsidRPr="00FC1A65" w:rsidRDefault="00FC1A65" w:rsidP="00FC1A6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FC1A65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CA95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FC1A65">
              <w:rPr>
                <w:rFonts w:ascii="Arial" w:eastAsia="SimSun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9A75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C1A65">
              <w:rPr>
                <w:rFonts w:ascii="Arial" w:eastAsia="SimSun" w:hAnsi="Arial" w:cs="Arial"/>
                <w:sz w:val="18"/>
                <w:szCs w:val="18"/>
              </w:rPr>
              <w:t>A set of URIs that identify the resources as defined in t</w:t>
            </w:r>
            <w:r w:rsidRPr="00FC1A65">
              <w:rPr>
                <w:rFonts w:ascii="Arial" w:eastAsia="SimSun" w:hAnsi="Arial"/>
                <w:sz w:val="18"/>
              </w:rPr>
              <w:t xml:space="preserve">able 5.2.2-1 </w:t>
            </w:r>
            <w:r w:rsidRPr="00FC1A65">
              <w:rPr>
                <w:rFonts w:ascii="Arial" w:eastAsia="SimSun" w:hAnsi="Arial" w:cs="Arial"/>
                <w:sz w:val="18"/>
                <w:szCs w:val="18"/>
              </w:rPr>
              <w:t>for which a modification triggers a notification.</w:t>
            </w:r>
          </w:p>
          <w:p w14:paraId="1A9D5CAA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C1A65">
              <w:rPr>
                <w:rFonts w:ascii="Arial" w:eastAsia="SimSun" w:hAnsi="Arial" w:cs="Arial"/>
                <w:sz w:val="18"/>
                <w:szCs w:val="18"/>
              </w:rPr>
              <w:t>(NOTE)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974A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C1A65" w:rsidRPr="00FC1A65" w14:paraId="2066BC9F" w14:textId="77777777" w:rsidTr="00FF03AD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67D3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C1A65">
              <w:rPr>
                <w:rFonts w:ascii="Arial" w:eastAsia="SimSun" w:hAnsi="Arial"/>
                <w:sz w:val="18"/>
                <w:lang w:eastAsia="zh-CN"/>
              </w:rPr>
              <w:t>monResItems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F47F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FC1A65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FC1A65">
              <w:rPr>
                <w:rFonts w:ascii="Arial" w:eastAsia="SimSun" w:hAnsi="Arial"/>
                <w:sz w:val="18"/>
                <w:lang w:eastAsia="zh-CN"/>
              </w:rPr>
              <w:t>ResourceItem</w:t>
            </w:r>
            <w:proofErr w:type="spellEnd"/>
            <w:r w:rsidRPr="00FC1A65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D17" w14:textId="77777777" w:rsidR="00FC1A65" w:rsidRPr="00FC1A65" w:rsidRDefault="00FC1A65" w:rsidP="00FC1A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C1A65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60F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FC1A65">
              <w:rPr>
                <w:rFonts w:ascii="Arial" w:eastAsia="SimSun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1AF5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C1A65">
              <w:rPr>
                <w:rFonts w:ascii="Arial" w:eastAsia="SimSun" w:hAnsi="Arial" w:cs="Arial"/>
                <w:sz w:val="18"/>
                <w:szCs w:val="18"/>
              </w:rPr>
              <w:t xml:space="preserve">When present, this IE indicates the trigger of the notification is conditioned to the data change occurs in one or more of the attributes contained in a resource fragment as defined by the </w:t>
            </w:r>
            <w:proofErr w:type="spellStart"/>
            <w:r w:rsidRPr="00FC1A65">
              <w:rPr>
                <w:rFonts w:ascii="Arial" w:eastAsia="SimSun" w:hAnsi="Arial" w:cs="Arial"/>
                <w:sz w:val="18"/>
                <w:szCs w:val="18"/>
              </w:rPr>
              <w:t>ResourceItem</w:t>
            </w:r>
            <w:proofErr w:type="spellEnd"/>
            <w:r w:rsidRPr="00FC1A65">
              <w:rPr>
                <w:rFonts w:ascii="Arial" w:eastAsia="SimSun" w:hAnsi="Arial" w:cs="Arial"/>
                <w:sz w:val="18"/>
                <w:szCs w:val="18"/>
              </w:rPr>
              <w:t xml:space="preserve"> data type, and that the triggered notification shall only include the resource fragment as defined by the </w:t>
            </w:r>
            <w:proofErr w:type="spellStart"/>
            <w:r w:rsidRPr="00FC1A65">
              <w:rPr>
                <w:rFonts w:ascii="Arial" w:eastAsia="SimSun" w:hAnsi="Arial" w:cs="Arial"/>
                <w:sz w:val="18"/>
                <w:szCs w:val="18"/>
              </w:rPr>
              <w:t>ResourceItem</w:t>
            </w:r>
            <w:proofErr w:type="spellEnd"/>
            <w:r w:rsidRPr="00FC1A65">
              <w:rPr>
                <w:rFonts w:ascii="Arial" w:eastAsia="SimSun" w:hAnsi="Arial" w:cs="Arial"/>
                <w:sz w:val="18"/>
                <w:szCs w:val="18"/>
              </w:rPr>
              <w:t xml:space="preserve"> data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D37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FC1A65">
              <w:rPr>
                <w:rFonts w:ascii="Arial" w:eastAsia="SimSun" w:hAnsi="Arial" w:cs="Arial"/>
                <w:sz w:val="18"/>
                <w:szCs w:val="18"/>
              </w:rPr>
              <w:t>ConditionalSubscriptionwithPartialNotification</w:t>
            </w:r>
            <w:proofErr w:type="spellEnd"/>
          </w:p>
        </w:tc>
      </w:tr>
      <w:tr w:rsidR="00FC1A65" w:rsidRPr="00FC1A65" w14:paraId="782D227F" w14:textId="77777777" w:rsidTr="00FF03AD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D9FC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C1A65">
              <w:rPr>
                <w:rFonts w:ascii="Arial" w:eastAsia="SimSun" w:hAnsi="Arial"/>
                <w:sz w:val="18"/>
                <w:lang w:eastAsia="zh-CN"/>
              </w:rPr>
              <w:t>expiry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5131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C1A65">
              <w:rPr>
                <w:rFonts w:ascii="Arial" w:eastAsia="SimSun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AAED" w14:textId="77777777" w:rsidR="00FC1A65" w:rsidRPr="00FC1A65" w:rsidRDefault="00FC1A65" w:rsidP="00FC1A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C1A65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361E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C1A65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E594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C1A65">
              <w:rPr>
                <w:rFonts w:ascii="Arial" w:eastAsia="SimSun" w:hAnsi="Arial" w:cs="Arial"/>
                <w:sz w:val="18"/>
                <w:szCs w:val="18"/>
              </w:rPr>
              <w:t>This IE shall be included in a subscription response if, based on operator policy and taking into account the expiry time included in the request, the UDR needs to include an expiry time.</w:t>
            </w:r>
          </w:p>
          <w:p w14:paraId="6AF63FF2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C1A65">
              <w:rPr>
                <w:rFonts w:ascii="Arial" w:eastAsia="SimSun" w:hAnsi="Arial" w:cs="Arial"/>
                <w:sz w:val="18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0400174F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C1A65">
              <w:rPr>
                <w:rFonts w:ascii="Arial" w:eastAsia="SimSun" w:hAnsi="Arial" w:cs="Arial"/>
                <w:sz w:val="18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F6DC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C1A65" w:rsidRPr="00FC1A65" w14:paraId="45CD76E8" w14:textId="77777777" w:rsidTr="00FF03AD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5466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C1A65">
              <w:rPr>
                <w:rFonts w:ascii="Arial" w:eastAsia="SimSun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CD68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FC1A65">
              <w:rPr>
                <w:rFonts w:ascii="Arial" w:eastAsia="SimSun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E77" w14:textId="77777777" w:rsidR="00FC1A65" w:rsidRPr="00FC1A65" w:rsidRDefault="00FC1A65" w:rsidP="00FC1A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C1A65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358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C1A65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D830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C1A65">
              <w:rPr>
                <w:rFonts w:ascii="Arial" w:eastAsia="SimSun" w:hAnsi="Arial" w:cs="Arial"/>
                <w:sz w:val="18"/>
                <w:szCs w:val="18"/>
              </w:rPr>
              <w:t>Used to negotiate the applicability of the optional features.</w:t>
            </w:r>
          </w:p>
          <w:p w14:paraId="43EE6E85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C1A65">
              <w:rPr>
                <w:rFonts w:ascii="Arial" w:eastAsia="SimSun" w:hAnsi="Arial"/>
                <w:sz w:val="18"/>
              </w:rPr>
              <w:t>This attribute shall be provided in the POST request and in the response of successful resource creation.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D04A" w14:textId="77777777" w:rsidR="00FC1A65" w:rsidRPr="00FC1A65" w:rsidRDefault="00FC1A65" w:rsidP="00FC1A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C6F63" w:rsidRPr="00FC1A65" w14:paraId="22C86C52" w14:textId="77777777" w:rsidTr="00FF03AD">
        <w:trPr>
          <w:jc w:val="center"/>
          <w:ins w:id="21" w:author="NTT DOCOMO" w:date="2022-02-07T23:56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A756" w14:textId="27555386" w:rsidR="009C6F63" w:rsidRPr="00FC1A65" w:rsidRDefault="009C6F63" w:rsidP="00FC1A65">
            <w:pPr>
              <w:keepNext/>
              <w:keepLines/>
              <w:spacing w:after="0"/>
              <w:rPr>
                <w:ins w:id="22" w:author="NTT DOCOMO" w:date="2022-02-07T23:56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23" w:author="NTT DOCOMO" w:date="2022-02-07T23:56:00Z">
              <w:r w:rsidRPr="009C6F63">
                <w:rPr>
                  <w:rFonts w:ascii="Arial" w:eastAsia="SimSun" w:hAnsi="Arial"/>
                  <w:sz w:val="18"/>
                  <w:lang w:eastAsia="zh-CN"/>
                </w:rPr>
                <w:t>resetId</w:t>
              </w:r>
              <w:proofErr w:type="spellEnd"/>
            </w:ins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80BC" w14:textId="4320FC3A" w:rsidR="009C6F63" w:rsidRPr="00FC1A65" w:rsidRDefault="009C6F63" w:rsidP="00FC1A65">
            <w:pPr>
              <w:keepNext/>
              <w:keepLines/>
              <w:spacing w:after="0"/>
              <w:rPr>
                <w:ins w:id="24" w:author="NTT DOCOMO" w:date="2022-02-07T23:56:00Z"/>
                <w:rFonts w:ascii="Arial" w:eastAsia="SimSun" w:hAnsi="Arial"/>
                <w:sz w:val="18"/>
                <w:lang w:eastAsia="zh-CN"/>
              </w:rPr>
            </w:pPr>
            <w:ins w:id="25" w:author="NTT DOCOMO" w:date="2022-02-07T23:56:00Z">
              <w:r w:rsidRPr="009C6F63">
                <w:rPr>
                  <w:rFonts w:ascii="Arial" w:eastAsia="SimSun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74C0" w14:textId="76812A0E" w:rsidR="009C6F63" w:rsidRPr="009C6F63" w:rsidRDefault="009C6F63" w:rsidP="00FC1A65">
            <w:pPr>
              <w:keepNext/>
              <w:keepLines/>
              <w:spacing w:after="0"/>
              <w:jc w:val="center"/>
              <w:rPr>
                <w:ins w:id="26" w:author="NTT DOCOMO" w:date="2022-02-07T23:56:00Z"/>
                <w:rFonts w:ascii="Arial" w:eastAsia="SimSun" w:hAnsi="Arial"/>
                <w:sz w:val="18"/>
                <w:lang w:eastAsia="zh-CN"/>
              </w:rPr>
            </w:pPr>
            <w:ins w:id="27" w:author="NTT DOCOMO" w:date="2022-02-07T23:57:00Z">
              <w:r w:rsidRPr="009C6F63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C63" w14:textId="68725C9C" w:rsidR="009C6F63" w:rsidRPr="00FC1A65" w:rsidRDefault="009C6F63" w:rsidP="00FC1A65">
            <w:pPr>
              <w:keepNext/>
              <w:keepLines/>
              <w:spacing w:after="0"/>
              <w:rPr>
                <w:ins w:id="28" w:author="NTT DOCOMO" w:date="2022-02-07T23:56:00Z"/>
                <w:rFonts w:ascii="Arial" w:eastAsia="SimSun" w:hAnsi="Arial"/>
                <w:sz w:val="18"/>
                <w:lang w:eastAsia="zh-CN"/>
              </w:rPr>
            </w:pPr>
            <w:ins w:id="29" w:author="NTT DOCOMO" w:date="2022-02-07T23:57:00Z">
              <w:r w:rsidRPr="009C6F63">
                <w:rPr>
                  <w:rFonts w:ascii="Arial" w:eastAsia="SimSu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BEDF" w14:textId="2B0F9BF7" w:rsidR="009C6F63" w:rsidRPr="00A979D8" w:rsidRDefault="005A7E2B" w:rsidP="009C6F63">
            <w:pPr>
              <w:keepNext/>
              <w:keepLines/>
              <w:spacing w:after="0"/>
              <w:rPr>
                <w:ins w:id="30" w:author="NTT DOCOMO" w:date="2022-02-07T23:56:00Z"/>
                <w:rFonts w:ascii="Arial" w:eastAsia="SimSun" w:hAnsi="Arial" w:cs="Arial"/>
                <w:sz w:val="18"/>
                <w:szCs w:val="18"/>
              </w:rPr>
            </w:pPr>
            <w:ins w:id="31" w:author="NTT DOCOMO" w:date="2022-02-08T01:26:00Z">
              <w:r w:rsidRPr="005A7E2B">
                <w:rPr>
                  <w:rFonts w:ascii="Arial" w:eastAsia="SimSun" w:hAnsi="Arial" w:cs="Arial"/>
                  <w:sz w:val="18"/>
                  <w:szCs w:val="18"/>
                </w:rPr>
                <w:t>This IE uniquely identifies a part of temporary data in UDR that contains the created resource.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430F" w14:textId="77777777" w:rsidR="009C6F63" w:rsidRPr="00FC1A65" w:rsidRDefault="009C6F63" w:rsidP="00FC1A65">
            <w:pPr>
              <w:keepNext/>
              <w:keepLines/>
              <w:spacing w:after="0"/>
              <w:rPr>
                <w:ins w:id="32" w:author="NTT DOCOMO" w:date="2022-02-07T23:56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C1A65" w:rsidRPr="00FC1A65" w14:paraId="542F3CCD" w14:textId="77777777" w:rsidTr="00FF03AD">
        <w:trPr>
          <w:jc w:val="center"/>
        </w:trPr>
        <w:tc>
          <w:tcPr>
            <w:tcW w:w="9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BD1" w14:textId="77777777" w:rsidR="00FC1A65" w:rsidRPr="00FC1A65" w:rsidRDefault="00FC1A65" w:rsidP="00FC1A6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FC1A65">
              <w:rPr>
                <w:rFonts w:ascii="Arial" w:eastAsia="SimSun" w:hAnsi="Arial"/>
                <w:sz w:val="18"/>
              </w:rPr>
              <w:t>NOTE:</w:t>
            </w:r>
            <w:r w:rsidRPr="00FC1A65">
              <w:rPr>
                <w:rFonts w:ascii="Arial" w:eastAsia="SimSun" w:hAnsi="Arial"/>
                <w:noProof/>
                <w:sz w:val="18"/>
              </w:rPr>
              <w:tab/>
            </w:r>
            <w:r w:rsidRPr="00FC1A65">
              <w:rPr>
                <w:rFonts w:ascii="Arial" w:eastAsia="SimSun" w:hAnsi="Arial"/>
                <w:sz w:val="18"/>
              </w:rPr>
              <w:t xml:space="preserve">Neither the resource URI of the </w:t>
            </w:r>
            <w:proofErr w:type="spellStart"/>
            <w:r w:rsidRPr="00FC1A65">
              <w:rPr>
                <w:rFonts w:ascii="Arial" w:eastAsia="SimSun" w:hAnsi="Arial"/>
                <w:sz w:val="18"/>
              </w:rPr>
              <w:t>IndividualPolicyDataSubscription</w:t>
            </w:r>
            <w:proofErr w:type="spellEnd"/>
            <w:r w:rsidRPr="00FC1A65">
              <w:rPr>
                <w:rFonts w:ascii="Arial" w:eastAsia="SimSun" w:hAnsi="Arial"/>
                <w:sz w:val="18"/>
              </w:rPr>
              <w:t xml:space="preserve"> resource nor the resource URI of the </w:t>
            </w:r>
            <w:proofErr w:type="spellStart"/>
            <w:r w:rsidRPr="00FC1A65">
              <w:rPr>
                <w:rFonts w:ascii="Arial" w:eastAsia="SimSun" w:hAnsi="Arial"/>
                <w:sz w:val="18"/>
              </w:rPr>
              <w:t>PolicyDataSubscriptions</w:t>
            </w:r>
            <w:proofErr w:type="spellEnd"/>
            <w:r w:rsidRPr="00FC1A65">
              <w:rPr>
                <w:rFonts w:ascii="Arial" w:eastAsia="SimSun" w:hAnsi="Arial"/>
                <w:sz w:val="18"/>
              </w:rPr>
              <w:t xml:space="preserve"> resource shall be included in the </w:t>
            </w:r>
            <w:r w:rsidRPr="00FC1A65">
              <w:rPr>
                <w:rFonts w:ascii="Arial" w:eastAsia="SimSun" w:hAnsi="Arial"/>
                <w:noProof/>
                <w:sz w:val="18"/>
              </w:rPr>
              <w:t>"</w:t>
            </w:r>
            <w:proofErr w:type="spellStart"/>
            <w:r w:rsidRPr="00FC1A65">
              <w:rPr>
                <w:rFonts w:ascii="Arial" w:eastAsia="SimSun" w:hAnsi="Arial"/>
                <w:sz w:val="18"/>
              </w:rPr>
              <w:t>monitoredResourceUris</w:t>
            </w:r>
            <w:proofErr w:type="spellEnd"/>
            <w:r w:rsidRPr="00FC1A65">
              <w:rPr>
                <w:rFonts w:ascii="Arial" w:eastAsia="SimSun" w:hAnsi="Arial"/>
                <w:noProof/>
                <w:sz w:val="18"/>
              </w:rPr>
              <w:t>"</w:t>
            </w:r>
            <w:r w:rsidRPr="00FC1A65">
              <w:rPr>
                <w:rFonts w:ascii="Arial" w:eastAsia="SimSun" w:hAnsi="Arial"/>
                <w:sz w:val="18"/>
              </w:rPr>
              <w:t xml:space="preserve"> attribute.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0374" w14:textId="77777777" w:rsidR="00FC1A65" w:rsidRPr="00FC1A65" w:rsidRDefault="00FC1A65" w:rsidP="00FC1A6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</w:p>
        </w:tc>
      </w:tr>
    </w:tbl>
    <w:p w14:paraId="333C5F23" w14:textId="77777777" w:rsidR="00FC1A65" w:rsidRPr="00FC1A65" w:rsidRDefault="00FC1A65" w:rsidP="00FC1A65">
      <w:pPr>
        <w:rPr>
          <w:rFonts w:eastAsia="SimSun"/>
        </w:rPr>
      </w:pPr>
    </w:p>
    <w:p w14:paraId="59B1AE64" w14:textId="77777777" w:rsidR="00FC1A65" w:rsidRPr="006B5418" w:rsidRDefault="00FC1A65" w:rsidP="00FC1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2F474D" w14:textId="77777777" w:rsidR="00E86C33" w:rsidRPr="00E86C33" w:rsidRDefault="00E86C33" w:rsidP="00E86C33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r w:rsidRPr="00E86C33">
        <w:rPr>
          <w:rFonts w:ascii="Arial" w:eastAsia="DengXian" w:hAnsi="Arial"/>
          <w:sz w:val="24"/>
        </w:rPr>
        <w:lastRenderedPageBreak/>
        <w:t>6.4.2.4</w:t>
      </w:r>
      <w:r w:rsidRPr="00E86C33">
        <w:rPr>
          <w:rFonts w:ascii="Arial" w:eastAsia="DengXian" w:hAnsi="Arial"/>
          <w:sz w:val="24"/>
        </w:rPr>
        <w:tab/>
        <w:t xml:space="preserve">Type </w:t>
      </w:r>
      <w:proofErr w:type="spellStart"/>
      <w:r w:rsidRPr="00E86C33">
        <w:rPr>
          <w:rFonts w:ascii="Arial" w:eastAsia="DengXian" w:hAnsi="Arial"/>
          <w:sz w:val="24"/>
        </w:rPr>
        <w:t>TrafficInfluSub</w:t>
      </w:r>
      <w:proofErr w:type="spellEnd"/>
    </w:p>
    <w:p w14:paraId="0ACF26F3" w14:textId="77777777" w:rsidR="00E86C33" w:rsidRPr="00E86C33" w:rsidRDefault="00E86C33" w:rsidP="00E86C3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86C33">
        <w:rPr>
          <w:rFonts w:ascii="Arial" w:eastAsia="SimSun" w:hAnsi="Arial"/>
          <w:b/>
        </w:rPr>
        <w:t xml:space="preserve">Table 6.4.2.4-1: Definition of type </w:t>
      </w:r>
      <w:proofErr w:type="spellStart"/>
      <w:r w:rsidRPr="00E86C33">
        <w:rPr>
          <w:rFonts w:ascii="Arial" w:eastAsia="SimSun" w:hAnsi="Arial"/>
          <w:b/>
        </w:rPr>
        <w:t>TrafficInfluSub</w:t>
      </w:r>
      <w:proofErr w:type="spellEnd"/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E86C33" w:rsidRPr="00E86C33" w14:paraId="1AF3478C" w14:textId="77777777" w:rsidTr="00FF03A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5E0D0" w14:textId="77777777" w:rsidR="00E86C33" w:rsidRPr="00E86C33" w:rsidRDefault="00E86C33" w:rsidP="00E86C3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86C33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E6FAC" w14:textId="77777777" w:rsidR="00E86C33" w:rsidRPr="00E86C33" w:rsidRDefault="00E86C33" w:rsidP="00E86C3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86C33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EC05F" w14:textId="77777777" w:rsidR="00E86C33" w:rsidRPr="00E86C33" w:rsidRDefault="00E86C33" w:rsidP="00E86C3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E86C33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6E0C4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E86C33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99A63" w14:textId="77777777" w:rsidR="00E86C33" w:rsidRPr="00E86C33" w:rsidRDefault="00E86C33" w:rsidP="00E86C3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E86C33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4CA58" w14:textId="77777777" w:rsidR="00E86C33" w:rsidRPr="00E86C33" w:rsidRDefault="00E86C33" w:rsidP="00E86C3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E86C33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86C33" w:rsidRPr="00E86C33" w14:paraId="478E25DA" w14:textId="77777777" w:rsidTr="00FF03A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478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D252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Dnn</w:t>
            </w:r>
            <w:proofErr w:type="spellEnd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6C81" w14:textId="77777777" w:rsidR="00E86C33" w:rsidRPr="00E86C33" w:rsidRDefault="00E86C33" w:rsidP="00E86C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841A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C139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6C33">
              <w:rPr>
                <w:rFonts w:ascii="Arial" w:eastAsia="SimSun" w:hAnsi="Arial"/>
                <w:sz w:val="18"/>
              </w:rPr>
              <w:t>Each element identifies a DNN.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7124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E86C33" w:rsidRPr="00E86C33" w14:paraId="35B531A3" w14:textId="77777777" w:rsidTr="00FF03A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09BE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6ED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Snssai</w:t>
            </w:r>
            <w:proofErr w:type="spellEnd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282F" w14:textId="77777777" w:rsidR="00E86C33" w:rsidRPr="00E86C33" w:rsidRDefault="00E86C33" w:rsidP="00E86C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71B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0D2B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6C33">
              <w:rPr>
                <w:rFonts w:ascii="Arial" w:eastAsia="SimSun" w:hAnsi="Arial"/>
                <w:sz w:val="18"/>
              </w:rPr>
              <w:t>Each element identifies a slice.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F39A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E86C33" w:rsidRPr="00E86C33" w14:paraId="0192163D" w14:textId="77777777" w:rsidTr="00FF03A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1A21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internalGroupIds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0449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GroupId</w:t>
            </w:r>
            <w:proofErr w:type="spellEnd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303" w14:textId="77777777" w:rsidR="00E86C33" w:rsidRPr="00E86C33" w:rsidRDefault="00E86C33" w:rsidP="00E86C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074C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3D8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E86C33">
              <w:rPr>
                <w:rFonts w:ascii="Arial" w:eastAsia="SimSun" w:hAnsi="Arial"/>
                <w:sz w:val="18"/>
              </w:rPr>
              <w:t>Each element i</w:t>
            </w:r>
            <w:r w:rsidRPr="00E86C33">
              <w:rPr>
                <w:rFonts w:ascii="Arial" w:eastAsia="Times New Roman" w:hAnsi="Arial" w:cs="Arial"/>
                <w:sz w:val="18"/>
                <w:szCs w:val="18"/>
              </w:rPr>
              <w:t xml:space="preserve">dentifies a group of </w:t>
            </w:r>
            <w:proofErr w:type="gramStart"/>
            <w:r w:rsidRPr="00E86C33">
              <w:rPr>
                <w:rFonts w:ascii="Arial" w:eastAsia="Times New Roman" w:hAnsi="Arial" w:cs="Arial"/>
                <w:sz w:val="18"/>
                <w:szCs w:val="18"/>
              </w:rPr>
              <w:t>users</w:t>
            </w:r>
            <w:r w:rsidRPr="00E86C33">
              <w:rPr>
                <w:rFonts w:ascii="Arial" w:eastAsia="SimSun" w:hAnsi="Arial" w:cs="Arial"/>
                <w:sz w:val="18"/>
                <w:szCs w:val="18"/>
              </w:rPr>
              <w:t>.(</w:t>
            </w:r>
            <w:proofErr w:type="gramEnd"/>
            <w:r w:rsidRPr="00E86C33">
              <w:rPr>
                <w:rFonts w:ascii="Arial" w:eastAsia="SimSun" w:hAnsi="Arial" w:cs="Arial"/>
                <w:sz w:val="18"/>
                <w:szCs w:val="18"/>
              </w:rPr>
              <w:t>NOTE 2)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3904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E86C33" w:rsidRPr="00E86C33" w14:paraId="0A3B8D8D" w14:textId="77777777" w:rsidTr="00FF03A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D616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DF1D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array(</w:t>
            </w:r>
            <w:proofErr w:type="spellStart"/>
            <w:proofErr w:type="gramEnd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Supi</w:t>
            </w:r>
            <w:proofErr w:type="spellEnd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27AA" w14:textId="77777777" w:rsidR="00E86C33" w:rsidRPr="00E86C33" w:rsidRDefault="00E86C33" w:rsidP="00E86C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6D37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A342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/>
                <w:sz w:val="18"/>
              </w:rPr>
              <w:t>Each element i</w:t>
            </w: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dentifies the user</w:t>
            </w:r>
            <w:r w:rsidRPr="00E86C33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15E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E86C33" w:rsidRPr="00E86C33" w14:paraId="5C6EA909" w14:textId="77777777" w:rsidTr="00FF03A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0B01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notificationUri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E25B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915A" w14:textId="77777777" w:rsidR="00E86C33" w:rsidRPr="00E86C33" w:rsidRDefault="00E86C33" w:rsidP="00E86C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0CB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398D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AF29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E86C33" w:rsidRPr="00E86C33" w14:paraId="7FFE340F" w14:textId="77777777" w:rsidTr="00FF03A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A2C0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expiry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697A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6354" w14:textId="77777777" w:rsidR="00E86C33" w:rsidRPr="00E86C33" w:rsidRDefault="00E86C33" w:rsidP="00E86C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90F0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381A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</w:rPr>
              <w:t>This IE shall be included in a subscription response if, based on operator policy and taking into account the expiry time included in the request, the UDR needs to include an expiry time.</w:t>
            </w:r>
          </w:p>
          <w:p w14:paraId="15EF3363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14930CB2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D730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E86C33" w:rsidRPr="00E86C33" w14:paraId="4E2A09E5" w14:textId="77777777" w:rsidTr="00FF03AD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2BAB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1A7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D80A" w14:textId="77777777" w:rsidR="00E86C33" w:rsidRPr="00E86C33" w:rsidRDefault="00E86C33" w:rsidP="00E86C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BF58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3FEE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Used to negotiate the applicability of the optional features. This attribute shall be provided in the POST request and in the response of successful resource creation.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057" w14:textId="77777777" w:rsidR="00E86C33" w:rsidRPr="00E86C33" w:rsidRDefault="00E86C33" w:rsidP="00E86C3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210890" w:rsidRPr="00E86C33" w14:paraId="67D171BA" w14:textId="77777777" w:rsidTr="00FF03AD">
        <w:trPr>
          <w:jc w:val="center"/>
          <w:ins w:id="33" w:author="NTT DOCOMO" w:date="2022-02-07T23:58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7D1" w14:textId="61B83900" w:rsidR="00210890" w:rsidRPr="00E86C33" w:rsidRDefault="00210890" w:rsidP="00E86C33">
            <w:pPr>
              <w:keepNext/>
              <w:keepLines/>
              <w:spacing w:after="0"/>
              <w:rPr>
                <w:ins w:id="34" w:author="NTT DOCOMO" w:date="2022-02-07T23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ins w:id="35" w:author="NTT DOCOMO" w:date="2022-02-07T23:59:00Z">
              <w:r w:rsidRPr="0021089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resetId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ACDE" w14:textId="4365C337" w:rsidR="00210890" w:rsidRPr="00E86C33" w:rsidRDefault="00210890" w:rsidP="00E86C33">
            <w:pPr>
              <w:keepNext/>
              <w:keepLines/>
              <w:spacing w:after="0"/>
              <w:rPr>
                <w:ins w:id="36" w:author="NTT DOCOMO" w:date="2022-02-07T23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7" w:author="NTT DOCOMO" w:date="2022-02-07T23:59:00Z">
              <w:r w:rsidRPr="0021089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8B9" w14:textId="723D0D48" w:rsidR="00210890" w:rsidRPr="00E86C33" w:rsidRDefault="00210890" w:rsidP="00E86C33">
            <w:pPr>
              <w:keepNext/>
              <w:keepLines/>
              <w:spacing w:after="0"/>
              <w:jc w:val="center"/>
              <w:rPr>
                <w:ins w:id="38" w:author="NTT DOCOMO" w:date="2022-02-07T23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9" w:author="NTT DOCOMO" w:date="2022-02-07T23:59:00Z">
              <w:r w:rsidRPr="0021089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682" w14:textId="171C1A29" w:rsidR="00210890" w:rsidRPr="00E86C33" w:rsidRDefault="00210890" w:rsidP="00E86C33">
            <w:pPr>
              <w:keepNext/>
              <w:keepLines/>
              <w:spacing w:after="0"/>
              <w:rPr>
                <w:ins w:id="40" w:author="NTT DOCOMO" w:date="2022-02-07T23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1" w:author="NTT DOCOMO" w:date="2022-02-07T23:59:00Z">
              <w:r w:rsidRPr="0021089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B93F" w14:textId="6F3AEF38" w:rsidR="00210890" w:rsidRPr="00880CCD" w:rsidRDefault="00880CCD" w:rsidP="00880CCD">
            <w:pPr>
              <w:keepNext/>
              <w:keepLines/>
              <w:spacing w:after="0"/>
              <w:rPr>
                <w:ins w:id="42" w:author="NTT DOCOMO" w:date="2022-02-07T23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3" w:author="NTT DOCOMO" w:date="2022-02-08T01:26:00Z">
              <w:r w:rsidRPr="00880CC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This IE uniquely identifies a part of temporary data in UDR that contains the created resource.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6EA5" w14:textId="77777777" w:rsidR="00210890" w:rsidRPr="00E86C33" w:rsidRDefault="00210890" w:rsidP="00E86C33">
            <w:pPr>
              <w:keepNext/>
              <w:keepLines/>
              <w:spacing w:after="0"/>
              <w:rPr>
                <w:ins w:id="44" w:author="NTT DOCOMO" w:date="2022-02-07T23:58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E86C33" w:rsidRPr="00E86C33" w14:paraId="730027AE" w14:textId="77777777" w:rsidTr="00FF03AD">
        <w:trPr>
          <w:jc w:val="center"/>
        </w:trPr>
        <w:tc>
          <w:tcPr>
            <w:tcW w:w="96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6A30" w14:textId="77777777" w:rsidR="00E86C33" w:rsidRPr="00E86C33" w:rsidRDefault="00E86C33" w:rsidP="00E86C33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E86C33">
              <w:rPr>
                <w:rFonts w:ascii="Arial" w:eastAsia="DengXian" w:hAnsi="Arial"/>
                <w:sz w:val="18"/>
              </w:rPr>
              <w:t>NOTE 1:</w:t>
            </w:r>
            <w:r w:rsidRPr="00E86C33">
              <w:rPr>
                <w:rFonts w:ascii="Arial" w:eastAsia="DengXian" w:hAnsi="Arial"/>
                <w:sz w:val="18"/>
              </w:rPr>
              <w:tab/>
            </w:r>
            <w:r w:rsidRPr="00E86C33">
              <w:rPr>
                <w:rFonts w:ascii="Arial" w:eastAsia="SimSun" w:hAnsi="Arial"/>
                <w:sz w:val="18"/>
              </w:rPr>
              <w:t>At least one of "</w:t>
            </w:r>
            <w:proofErr w:type="spellStart"/>
            <w:r w:rsidRPr="00E86C33">
              <w:rPr>
                <w:rFonts w:ascii="Arial" w:eastAsia="SimSun" w:hAnsi="Arial"/>
                <w:sz w:val="18"/>
              </w:rPr>
              <w:t>dnns</w:t>
            </w:r>
            <w:proofErr w:type="spellEnd"/>
            <w:r w:rsidRPr="00E86C33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E86C33">
              <w:rPr>
                <w:rFonts w:ascii="Arial" w:eastAsia="SimSun" w:hAnsi="Arial"/>
                <w:sz w:val="18"/>
              </w:rPr>
              <w:t>snssais</w:t>
            </w:r>
            <w:proofErr w:type="spellEnd"/>
            <w:r w:rsidRPr="00E86C33">
              <w:rPr>
                <w:rFonts w:ascii="Arial" w:eastAsia="SimSun" w:hAnsi="Arial"/>
                <w:sz w:val="18"/>
              </w:rPr>
              <w:t>", "</w:t>
            </w:r>
            <w:proofErr w:type="spellStart"/>
            <w:r w:rsidRPr="00E86C33">
              <w:rPr>
                <w:rFonts w:ascii="Arial" w:eastAsia="SimSun" w:hAnsi="Arial"/>
                <w:sz w:val="18"/>
              </w:rPr>
              <w:t>internalGroupIds</w:t>
            </w:r>
            <w:proofErr w:type="spellEnd"/>
            <w:r w:rsidRPr="00E86C33">
              <w:rPr>
                <w:rFonts w:ascii="Arial" w:eastAsia="SimSun" w:hAnsi="Arial"/>
                <w:sz w:val="18"/>
              </w:rPr>
              <w:t>" or "</w:t>
            </w:r>
            <w:proofErr w:type="spellStart"/>
            <w:r w:rsidRPr="00E86C33">
              <w:rPr>
                <w:rFonts w:ascii="Arial" w:eastAsia="SimSun" w:hAnsi="Arial"/>
                <w:sz w:val="18"/>
              </w:rPr>
              <w:t>supis</w:t>
            </w:r>
            <w:proofErr w:type="spellEnd"/>
            <w:r w:rsidRPr="00E86C33">
              <w:rPr>
                <w:rFonts w:ascii="Arial" w:eastAsia="SimSun" w:hAnsi="Arial"/>
                <w:sz w:val="18"/>
              </w:rPr>
              <w:t>" shall be provided</w:t>
            </w:r>
            <w:r w:rsidRPr="00E86C33">
              <w:rPr>
                <w:rFonts w:ascii="Arial" w:eastAsia="DengXian" w:hAnsi="Arial"/>
                <w:sz w:val="18"/>
              </w:rPr>
              <w:t>.</w:t>
            </w:r>
          </w:p>
          <w:p w14:paraId="19587EAB" w14:textId="77777777" w:rsidR="00E86C33" w:rsidRPr="00E86C33" w:rsidRDefault="00E86C33" w:rsidP="00E86C33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E86C33">
              <w:rPr>
                <w:rFonts w:ascii="Arial" w:eastAsia="SimSun" w:hAnsi="Arial"/>
                <w:sz w:val="18"/>
              </w:rPr>
              <w:t>NOTE 2:</w:t>
            </w:r>
            <w:r w:rsidRPr="00E86C33">
              <w:rPr>
                <w:rFonts w:ascii="Arial" w:eastAsia="SimSun" w:hAnsi="Arial"/>
                <w:sz w:val="18"/>
              </w:rPr>
              <w:tab/>
            </w:r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the Traffic Influence Data applies to any UE, the </w:t>
            </w:r>
            <w:r w:rsidRPr="00E86C33">
              <w:rPr>
                <w:rFonts w:ascii="Arial" w:eastAsia="SimSun" w:hAnsi="Arial"/>
                <w:sz w:val="18"/>
                <w:lang w:eastAsia="zh-CN"/>
              </w:rPr>
              <w:t>"</w:t>
            </w:r>
            <w:proofErr w:type="spellStart"/>
            <w:r w:rsidRPr="00E86C33">
              <w:rPr>
                <w:rFonts w:ascii="Arial" w:eastAsia="SimSun" w:hAnsi="Arial" w:cs="Arial"/>
                <w:sz w:val="18"/>
                <w:szCs w:val="18"/>
                <w:lang w:eastAsia="zh-CN"/>
              </w:rPr>
              <w:t>internalGroupIds</w:t>
            </w:r>
            <w:proofErr w:type="spellEnd"/>
            <w:r w:rsidRPr="00E86C33">
              <w:rPr>
                <w:rFonts w:ascii="Arial" w:eastAsia="SimSun" w:hAnsi="Arial"/>
                <w:sz w:val="18"/>
                <w:lang w:eastAsia="zh-CN"/>
              </w:rPr>
              <w:t>" needs to have an entry set to "</w:t>
            </w:r>
            <w:proofErr w:type="spellStart"/>
            <w:r w:rsidRPr="00E86C33">
              <w:rPr>
                <w:rFonts w:ascii="Arial" w:eastAsia="SimSun" w:hAnsi="Arial"/>
                <w:sz w:val="18"/>
                <w:lang w:eastAsia="zh-CN"/>
              </w:rPr>
              <w:t>AnyUE</w:t>
            </w:r>
            <w:proofErr w:type="spellEnd"/>
            <w:r w:rsidRPr="00E86C33">
              <w:rPr>
                <w:rFonts w:ascii="Arial" w:eastAsia="SimSun" w:hAnsi="Arial"/>
                <w:sz w:val="18"/>
                <w:lang w:eastAsia="zh-CN"/>
              </w:rPr>
              <w:t>".</w:t>
            </w:r>
          </w:p>
        </w:tc>
      </w:tr>
    </w:tbl>
    <w:p w14:paraId="67FF3BF0" w14:textId="77777777" w:rsidR="00E86C33" w:rsidRPr="00E86C33" w:rsidRDefault="00E86C33" w:rsidP="00E86C33">
      <w:pPr>
        <w:rPr>
          <w:rFonts w:eastAsia="DengXian"/>
        </w:rPr>
      </w:pPr>
    </w:p>
    <w:p w14:paraId="73545046" w14:textId="77777777" w:rsidR="00846542" w:rsidRPr="006B5418" w:rsidRDefault="00846542" w:rsidP="008465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E4D84" w14:textId="77777777" w:rsidR="001440DE" w:rsidRPr="001440DE" w:rsidRDefault="001440DE" w:rsidP="001440D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5" w:name="_Toc28012808"/>
      <w:bookmarkStart w:id="46" w:name="_Toc36039095"/>
      <w:bookmarkStart w:id="47" w:name="_Toc44688511"/>
      <w:bookmarkStart w:id="48" w:name="_Toc45133927"/>
      <w:bookmarkStart w:id="49" w:name="_Toc49931607"/>
      <w:bookmarkStart w:id="50" w:name="_Toc51762865"/>
      <w:bookmarkStart w:id="51" w:name="_Toc58848501"/>
      <w:bookmarkStart w:id="52" w:name="_Toc59017539"/>
      <w:bookmarkStart w:id="53" w:name="_Toc66279528"/>
      <w:bookmarkStart w:id="54" w:name="_Toc68168550"/>
      <w:bookmarkStart w:id="55" w:name="_Toc83233015"/>
      <w:bookmarkStart w:id="56" w:name="_Toc85549993"/>
      <w:bookmarkStart w:id="57" w:name="_Toc90655475"/>
      <w:r w:rsidRPr="001440DE">
        <w:rPr>
          <w:rFonts w:ascii="Arial" w:eastAsia="SimSun" w:hAnsi="Arial"/>
          <w:sz w:val="24"/>
        </w:rPr>
        <w:lastRenderedPageBreak/>
        <w:t>6.4.2.10</w:t>
      </w:r>
      <w:r w:rsidRPr="001440DE">
        <w:rPr>
          <w:rFonts w:ascii="Arial" w:eastAsia="SimSun" w:hAnsi="Arial"/>
          <w:sz w:val="24"/>
        </w:rPr>
        <w:tab/>
        <w:t xml:space="preserve">Type </w:t>
      </w:r>
      <w:proofErr w:type="spellStart"/>
      <w:r w:rsidRPr="001440DE">
        <w:rPr>
          <w:rFonts w:ascii="Arial" w:eastAsia="SimSun" w:hAnsi="Arial"/>
          <w:sz w:val="24"/>
        </w:rPr>
        <w:t>ApplicationDataSubs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proofErr w:type="spellEnd"/>
    </w:p>
    <w:p w14:paraId="3170A86E" w14:textId="77777777" w:rsidR="001440DE" w:rsidRPr="001440DE" w:rsidRDefault="001440DE" w:rsidP="001440D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440DE">
        <w:rPr>
          <w:rFonts w:ascii="Arial" w:eastAsia="SimSun" w:hAnsi="Arial"/>
          <w:b/>
        </w:rPr>
        <w:t xml:space="preserve">Table 6.4.2.10-1: Definition of type </w:t>
      </w:r>
      <w:proofErr w:type="spellStart"/>
      <w:r w:rsidRPr="001440DE">
        <w:rPr>
          <w:rFonts w:ascii="Arial" w:eastAsia="SimSun" w:hAnsi="Arial"/>
          <w:b/>
        </w:rPr>
        <w:t>ApplicationDataSubs</w:t>
      </w:r>
      <w:proofErr w:type="spellEnd"/>
    </w:p>
    <w:tbl>
      <w:tblPr>
        <w:tblW w:w="9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3"/>
        <w:gridCol w:w="1701"/>
        <w:gridCol w:w="426"/>
        <w:gridCol w:w="1134"/>
        <w:gridCol w:w="4730"/>
      </w:tblGrid>
      <w:tr w:rsidR="001440DE" w:rsidRPr="001440DE" w14:paraId="2DCEB22F" w14:textId="77777777" w:rsidTr="00FF03AD">
        <w:trPr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A57E1" w14:textId="77777777" w:rsidR="001440DE" w:rsidRPr="001440DE" w:rsidRDefault="001440DE" w:rsidP="001440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440DE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A3D5D" w14:textId="77777777" w:rsidR="001440DE" w:rsidRPr="001440DE" w:rsidRDefault="001440DE" w:rsidP="001440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440DE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0DE78" w14:textId="77777777" w:rsidR="001440DE" w:rsidRPr="001440DE" w:rsidRDefault="001440DE" w:rsidP="001440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440DE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37896" w14:textId="77777777" w:rsidR="001440DE" w:rsidRPr="001440DE" w:rsidRDefault="001440DE" w:rsidP="001440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440DE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5E7EA" w14:textId="77777777" w:rsidR="001440DE" w:rsidRPr="001440DE" w:rsidRDefault="001440DE" w:rsidP="001440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440D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1440DE" w:rsidRPr="001440DE" w14:paraId="613A4131" w14:textId="77777777" w:rsidTr="00FF03AD">
        <w:trPr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750F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1440DE">
              <w:rPr>
                <w:rFonts w:ascii="Arial" w:eastAsia="SimSun" w:hAnsi="Arial"/>
                <w:sz w:val="18"/>
                <w:lang w:eastAsia="zh-CN"/>
              </w:rPr>
              <w:t>notificationUri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C54C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440DE">
              <w:rPr>
                <w:rFonts w:ascii="Arial" w:eastAsia="SimSun" w:hAnsi="Arial"/>
                <w:sz w:val="18"/>
                <w:lang w:eastAsia="zh-CN"/>
              </w:rPr>
              <w:t>Uri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D066" w14:textId="77777777" w:rsidR="001440DE" w:rsidRPr="001440DE" w:rsidRDefault="001440DE" w:rsidP="001440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440DE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A016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440DE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4D52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440DE">
              <w:rPr>
                <w:rFonts w:ascii="Arial" w:eastAsia="SimSun" w:hAnsi="Arial"/>
                <w:sz w:val="18"/>
                <w:lang w:eastAsia="zh-CN"/>
              </w:rPr>
              <w:t>URI provided by the NF service consumer indicating where to receive the subscribed notifications from the UDR.</w:t>
            </w:r>
          </w:p>
        </w:tc>
      </w:tr>
      <w:tr w:rsidR="001440DE" w:rsidRPr="001440DE" w14:paraId="6D009864" w14:textId="77777777" w:rsidTr="00FF03AD">
        <w:trPr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DF21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1440DE">
              <w:rPr>
                <w:rFonts w:ascii="Arial" w:eastAsia="SimSun" w:hAnsi="Arial" w:hint="eastAsia"/>
                <w:sz w:val="18"/>
                <w:lang w:eastAsia="zh-CN"/>
              </w:rPr>
              <w:t>dataFilters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9ECC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1440DE">
              <w:rPr>
                <w:rFonts w:ascii="Arial" w:eastAsia="SimSun" w:hAnsi="Arial"/>
                <w:sz w:val="18"/>
                <w:lang w:eastAsia="zh-CN"/>
              </w:rPr>
              <w:t>array</w:t>
            </w:r>
            <w:r w:rsidRPr="001440DE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proofErr w:type="spellStart"/>
            <w:proofErr w:type="gramEnd"/>
            <w:r w:rsidRPr="001440DE">
              <w:rPr>
                <w:rFonts w:ascii="Arial" w:eastAsia="SimSun" w:hAnsi="Arial"/>
                <w:sz w:val="18"/>
                <w:lang w:eastAsia="zh-CN"/>
              </w:rPr>
              <w:t>DataFilter</w:t>
            </w:r>
            <w:proofErr w:type="spellEnd"/>
            <w:r w:rsidRPr="001440DE">
              <w:rPr>
                <w:rFonts w:ascii="Arial" w:eastAsia="SimSun" w:hAnsi="Arial" w:hint="eastAsia"/>
                <w:sz w:val="18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DF95" w14:textId="77777777" w:rsidR="001440DE" w:rsidRPr="001440DE" w:rsidRDefault="001440DE" w:rsidP="001440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440DE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16A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1440DE">
              <w:rPr>
                <w:rFonts w:ascii="Arial" w:eastAsia="SimSun" w:hAnsi="Arial" w:hint="eastAsia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3C4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440DE">
              <w:rPr>
                <w:rFonts w:ascii="Arial" w:eastAsia="SimSun" w:hAnsi="Arial" w:hint="eastAsia"/>
                <w:sz w:val="18"/>
                <w:lang w:eastAsia="zh-CN"/>
              </w:rPr>
              <w:t xml:space="preserve">Each element identifies a data filter for subscription </w:t>
            </w:r>
            <w:r w:rsidRPr="001440DE">
              <w:rPr>
                <w:rFonts w:ascii="Arial" w:eastAsia="SimSun" w:hAnsi="Arial"/>
                <w:sz w:val="18"/>
                <w:lang w:eastAsia="zh-CN"/>
              </w:rPr>
              <w:t xml:space="preserve">to </w:t>
            </w:r>
            <w:r w:rsidRPr="001440DE">
              <w:rPr>
                <w:rFonts w:ascii="Arial" w:eastAsia="SimSun" w:hAnsi="Arial" w:hint="eastAsia"/>
                <w:sz w:val="18"/>
                <w:lang w:eastAsia="zh-CN"/>
              </w:rPr>
              <w:t xml:space="preserve">data </w:t>
            </w:r>
            <w:proofErr w:type="spellStart"/>
            <w:proofErr w:type="gramStart"/>
            <w:r w:rsidRPr="001440DE">
              <w:rPr>
                <w:rFonts w:ascii="Arial" w:eastAsia="SimSun" w:hAnsi="Arial" w:hint="eastAsia"/>
                <w:sz w:val="18"/>
                <w:lang w:eastAsia="zh-CN"/>
              </w:rPr>
              <w:t>change.</w:t>
            </w:r>
            <w:r w:rsidRPr="001440DE">
              <w:rPr>
                <w:rFonts w:ascii="Arial" w:eastAsia="SimSun" w:hAnsi="Arial"/>
                <w:sz w:val="18"/>
                <w:lang w:eastAsia="zh-CN"/>
              </w:rPr>
              <w:t>notification</w:t>
            </w:r>
            <w:proofErr w:type="spellEnd"/>
            <w:proofErr w:type="gramEnd"/>
            <w:r w:rsidRPr="001440DE"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755C323F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440DE">
              <w:rPr>
                <w:rFonts w:ascii="Arial" w:eastAsia="SimSun" w:hAnsi="Arial"/>
                <w:sz w:val="18"/>
                <w:lang w:eastAsia="zh-CN"/>
              </w:rPr>
              <w:t>If absent, the subscription applies to all data change notification except traffic influence data.</w:t>
            </w:r>
          </w:p>
        </w:tc>
      </w:tr>
      <w:tr w:rsidR="001440DE" w:rsidRPr="001440DE" w14:paraId="64C1EA52" w14:textId="77777777" w:rsidTr="00FF03AD">
        <w:trPr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7C2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440DE">
              <w:rPr>
                <w:rFonts w:ascii="Arial" w:eastAsia="SimSun" w:hAnsi="Arial"/>
                <w:sz w:val="18"/>
                <w:lang w:eastAsia="zh-CN"/>
              </w:rPr>
              <w:t>expiry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48D1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1440DE">
              <w:rPr>
                <w:rFonts w:ascii="Arial" w:eastAsia="SimSun" w:hAnsi="Arial"/>
                <w:sz w:val="18"/>
                <w:lang w:eastAsia="zh-CN"/>
              </w:rPr>
              <w:t>DateTime</w:t>
            </w:r>
            <w:proofErr w:type="spellEnd"/>
          </w:p>
          <w:p w14:paraId="4FDD3D83" w14:textId="77777777" w:rsidR="001440DE" w:rsidRPr="001440DE" w:rsidRDefault="001440DE" w:rsidP="001440DE">
            <w:pPr>
              <w:rPr>
                <w:rFonts w:eastAsia="SimSun"/>
                <w:lang w:eastAsia="zh-CN"/>
              </w:rPr>
            </w:pPr>
          </w:p>
          <w:p w14:paraId="758D9E48" w14:textId="77777777" w:rsidR="001440DE" w:rsidRPr="001440DE" w:rsidRDefault="001440DE" w:rsidP="001440DE">
            <w:pPr>
              <w:rPr>
                <w:rFonts w:eastAsia="SimSun"/>
                <w:lang w:eastAsia="zh-C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2C3D" w14:textId="77777777" w:rsidR="001440DE" w:rsidRPr="001440DE" w:rsidRDefault="001440DE" w:rsidP="001440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440DE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F235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440DE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B11F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440DE">
              <w:rPr>
                <w:rFonts w:ascii="Arial" w:eastAsia="SimSun" w:hAnsi="Arial" w:cs="Arial"/>
                <w:sz w:val="18"/>
                <w:szCs w:val="18"/>
              </w:rPr>
              <w:t>This IE shall be included in a subscription response if, based on operator policy and taking into account the expiry time included in the request, the UDR needs to include an expiry time.</w:t>
            </w:r>
          </w:p>
          <w:p w14:paraId="0B5AD240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440DE">
              <w:rPr>
                <w:rFonts w:ascii="Arial" w:eastAsia="SimSun" w:hAnsi="Arial" w:cs="Arial"/>
                <w:sz w:val="18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36408883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440DE">
              <w:rPr>
                <w:rFonts w:ascii="Arial" w:eastAsia="SimSun" w:hAnsi="Arial" w:cs="Arial"/>
                <w:sz w:val="18"/>
                <w:szCs w:val="18"/>
              </w:rPr>
              <w:t>The absence of this attribute in the subscription response means the subscription to be valid without an expiry time.</w:t>
            </w:r>
          </w:p>
        </w:tc>
      </w:tr>
      <w:tr w:rsidR="001440DE" w:rsidRPr="001440DE" w14:paraId="4849C3E0" w14:textId="77777777" w:rsidTr="00FF03AD">
        <w:trPr>
          <w:jc w:val="center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38BB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1440DE">
              <w:rPr>
                <w:rFonts w:ascii="Arial" w:eastAsia="SimSun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622F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1440DE">
              <w:rPr>
                <w:rFonts w:ascii="Arial" w:eastAsia="SimSun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6F7B" w14:textId="77777777" w:rsidR="001440DE" w:rsidRPr="001440DE" w:rsidRDefault="001440DE" w:rsidP="001440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440DE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8352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440DE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BF1F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440DE">
              <w:rPr>
                <w:rFonts w:ascii="Arial" w:eastAsia="SimSun" w:hAnsi="Arial" w:cs="Arial"/>
                <w:sz w:val="18"/>
                <w:szCs w:val="18"/>
              </w:rPr>
              <w:t>Used to negotiate the applicability of the optional features.</w:t>
            </w:r>
          </w:p>
          <w:p w14:paraId="1A72FC67" w14:textId="77777777" w:rsidR="001440DE" w:rsidRPr="001440DE" w:rsidRDefault="001440DE" w:rsidP="001440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440DE">
              <w:rPr>
                <w:rFonts w:ascii="Arial" w:eastAsia="SimSun" w:hAnsi="Arial"/>
                <w:sz w:val="18"/>
              </w:rPr>
              <w:t>This attribute shall be provided in the POST request and in the response of successful resource creation.</w:t>
            </w:r>
          </w:p>
        </w:tc>
      </w:tr>
      <w:tr w:rsidR="0040047B" w:rsidRPr="001440DE" w14:paraId="0C2F362A" w14:textId="77777777" w:rsidTr="00FF03AD">
        <w:trPr>
          <w:jc w:val="center"/>
          <w:ins w:id="58" w:author="NTT DOCOMO" w:date="2022-02-08T00:00:00Z"/>
        </w:trPr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52A1" w14:textId="3376B8E1" w:rsidR="0040047B" w:rsidRPr="001440DE" w:rsidRDefault="0040047B" w:rsidP="001440DE">
            <w:pPr>
              <w:keepNext/>
              <w:keepLines/>
              <w:spacing w:after="0"/>
              <w:rPr>
                <w:ins w:id="59" w:author="NTT DOCOMO" w:date="2022-02-08T00:00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60" w:author="NTT DOCOMO" w:date="2022-02-08T00:01:00Z">
              <w:r w:rsidRPr="0040047B">
                <w:rPr>
                  <w:rFonts w:ascii="Arial" w:eastAsia="SimSun" w:hAnsi="Arial"/>
                  <w:sz w:val="18"/>
                  <w:lang w:eastAsia="zh-CN"/>
                </w:rPr>
                <w:t>resetId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BC63" w14:textId="0DA118F5" w:rsidR="0040047B" w:rsidRPr="001440DE" w:rsidRDefault="0040047B" w:rsidP="001440DE">
            <w:pPr>
              <w:keepNext/>
              <w:keepLines/>
              <w:spacing w:after="0"/>
              <w:rPr>
                <w:ins w:id="61" w:author="NTT DOCOMO" w:date="2022-02-08T00:00:00Z"/>
                <w:rFonts w:ascii="Arial" w:eastAsia="SimSun" w:hAnsi="Arial"/>
                <w:sz w:val="18"/>
                <w:lang w:eastAsia="zh-CN"/>
              </w:rPr>
            </w:pPr>
            <w:ins w:id="62" w:author="NTT DOCOMO" w:date="2022-02-08T00:01:00Z">
              <w:r w:rsidRPr="0040047B">
                <w:rPr>
                  <w:rFonts w:ascii="Arial" w:eastAsia="SimSun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9E5" w14:textId="75451792" w:rsidR="0040047B" w:rsidRPr="001440DE" w:rsidRDefault="0040047B" w:rsidP="001440DE">
            <w:pPr>
              <w:keepNext/>
              <w:keepLines/>
              <w:spacing w:after="0"/>
              <w:jc w:val="center"/>
              <w:rPr>
                <w:ins w:id="63" w:author="NTT DOCOMO" w:date="2022-02-08T00:00:00Z"/>
                <w:rFonts w:ascii="Arial" w:eastAsia="SimSun" w:hAnsi="Arial"/>
                <w:sz w:val="18"/>
                <w:lang w:eastAsia="zh-CN"/>
              </w:rPr>
            </w:pPr>
            <w:ins w:id="64" w:author="NTT DOCOMO" w:date="2022-02-08T00:01:00Z">
              <w:r w:rsidRPr="0040047B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DE6A" w14:textId="7E8FC109" w:rsidR="0040047B" w:rsidRPr="001440DE" w:rsidRDefault="0040047B" w:rsidP="001440DE">
            <w:pPr>
              <w:keepNext/>
              <w:keepLines/>
              <w:spacing w:after="0"/>
              <w:rPr>
                <w:ins w:id="65" w:author="NTT DOCOMO" w:date="2022-02-08T00:00:00Z"/>
                <w:rFonts w:ascii="Arial" w:eastAsia="SimSun" w:hAnsi="Arial"/>
                <w:sz w:val="18"/>
                <w:lang w:eastAsia="zh-CN"/>
              </w:rPr>
            </w:pPr>
            <w:ins w:id="66" w:author="NTT DOCOMO" w:date="2022-02-08T00:01:00Z">
              <w:r w:rsidRPr="0040047B">
                <w:rPr>
                  <w:rFonts w:ascii="Arial" w:eastAsia="SimSu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7BBF" w14:textId="4E806912" w:rsidR="0040047B" w:rsidRPr="00620430" w:rsidRDefault="00620430" w:rsidP="00620430">
            <w:pPr>
              <w:keepNext/>
              <w:keepLines/>
              <w:spacing w:after="0"/>
              <w:rPr>
                <w:ins w:id="67" w:author="NTT DOCOMO" w:date="2022-02-08T00:00:00Z"/>
                <w:rFonts w:ascii="Arial" w:eastAsia="SimSun" w:hAnsi="Arial" w:cs="Arial"/>
                <w:sz w:val="18"/>
                <w:szCs w:val="18"/>
              </w:rPr>
            </w:pPr>
            <w:ins w:id="68" w:author="NTT DOCOMO" w:date="2022-02-08T01:27:00Z">
              <w:r w:rsidRPr="00620430">
                <w:rPr>
                  <w:rFonts w:ascii="Arial" w:eastAsia="SimSun" w:hAnsi="Arial" w:cs="Arial"/>
                  <w:sz w:val="18"/>
                  <w:szCs w:val="18"/>
                </w:rPr>
                <w:t>This IE uniquely identifies a part of temporary data in UDR that contains the created resource.</w:t>
              </w:r>
            </w:ins>
          </w:p>
        </w:tc>
      </w:tr>
    </w:tbl>
    <w:p w14:paraId="50EC34A7" w14:textId="77777777" w:rsidR="001440DE" w:rsidRPr="001440DE" w:rsidRDefault="001440DE" w:rsidP="001440DE">
      <w:pPr>
        <w:rPr>
          <w:rFonts w:eastAsia="SimSun"/>
        </w:rPr>
      </w:pPr>
    </w:p>
    <w:p w14:paraId="314FAB3A" w14:textId="77777777" w:rsidR="00C20A3B" w:rsidRPr="006B5418" w:rsidRDefault="00C20A3B" w:rsidP="00C20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56F8B7" w14:textId="77777777" w:rsidR="00E40A42" w:rsidRPr="00E40A42" w:rsidRDefault="00E40A42" w:rsidP="00E40A4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69" w:name="_Toc28012858"/>
      <w:bookmarkStart w:id="70" w:name="_Toc36039147"/>
      <w:bookmarkStart w:id="71" w:name="_Toc44688563"/>
      <w:bookmarkStart w:id="72" w:name="_Toc45133979"/>
      <w:bookmarkStart w:id="73" w:name="_Toc49931659"/>
      <w:bookmarkStart w:id="74" w:name="_Toc51762917"/>
      <w:bookmarkStart w:id="75" w:name="_Toc58848553"/>
      <w:bookmarkStart w:id="76" w:name="_Toc59017591"/>
      <w:bookmarkStart w:id="77" w:name="_Toc66279580"/>
      <w:bookmarkStart w:id="78" w:name="_Toc68168602"/>
      <w:bookmarkStart w:id="79" w:name="_Toc83233069"/>
      <w:bookmarkStart w:id="80" w:name="_Toc85550049"/>
      <w:bookmarkStart w:id="81" w:name="_Toc90655531"/>
      <w:r w:rsidRPr="00E40A42">
        <w:rPr>
          <w:rFonts w:ascii="Arial" w:eastAsia="SimSun" w:hAnsi="Arial"/>
          <w:sz w:val="24"/>
        </w:rPr>
        <w:t>7.3.2.4</w:t>
      </w:r>
      <w:r w:rsidRPr="00E40A42">
        <w:rPr>
          <w:rFonts w:ascii="Arial" w:eastAsia="SimSun" w:hAnsi="Arial"/>
          <w:sz w:val="24"/>
        </w:rPr>
        <w:tab/>
        <w:t xml:space="preserve">Type </w:t>
      </w:r>
      <w:proofErr w:type="spellStart"/>
      <w:r w:rsidRPr="00E40A42">
        <w:rPr>
          <w:rFonts w:ascii="Arial" w:eastAsia="SimSun" w:hAnsi="Arial"/>
          <w:sz w:val="24"/>
        </w:rPr>
        <w:t>ExposureDataSubscription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proofErr w:type="spellEnd"/>
    </w:p>
    <w:p w14:paraId="0790466C" w14:textId="77777777" w:rsidR="00E40A42" w:rsidRPr="00E40A42" w:rsidRDefault="00E40A42" w:rsidP="00E40A4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40A42">
        <w:rPr>
          <w:rFonts w:ascii="Arial" w:eastAsia="SimSun" w:hAnsi="Arial"/>
          <w:b/>
        </w:rPr>
        <w:t>Table 7.3.2.</w:t>
      </w:r>
      <w:r w:rsidRPr="00E40A42">
        <w:rPr>
          <w:rFonts w:ascii="Arial" w:eastAsia="SimSun" w:hAnsi="Arial"/>
          <w:b/>
          <w:lang w:eastAsia="zh-CN"/>
        </w:rPr>
        <w:t>4</w:t>
      </w:r>
      <w:r w:rsidRPr="00E40A42">
        <w:rPr>
          <w:rFonts w:ascii="Arial" w:eastAsia="SimSun" w:hAnsi="Arial"/>
          <w:b/>
        </w:rPr>
        <w:t xml:space="preserve">-1: Definition of type </w:t>
      </w:r>
      <w:proofErr w:type="spellStart"/>
      <w:r w:rsidRPr="00E40A42">
        <w:rPr>
          <w:rFonts w:ascii="Arial" w:eastAsia="SimSun" w:hAnsi="Arial"/>
          <w:b/>
        </w:rPr>
        <w:t>ExposureDataSubscription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8"/>
        <w:gridCol w:w="1701"/>
        <w:gridCol w:w="425"/>
        <w:gridCol w:w="1134"/>
        <w:gridCol w:w="4244"/>
      </w:tblGrid>
      <w:tr w:rsidR="00E40A42" w:rsidRPr="00E40A42" w14:paraId="1D93D6E0" w14:textId="77777777" w:rsidTr="00FF03AD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A4AB7" w14:textId="77777777" w:rsidR="00E40A42" w:rsidRPr="00E40A42" w:rsidRDefault="00E40A42" w:rsidP="00E40A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0A42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13222" w14:textId="77777777" w:rsidR="00E40A42" w:rsidRPr="00E40A42" w:rsidRDefault="00E40A42" w:rsidP="00E40A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0A42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D3285" w14:textId="77777777" w:rsidR="00E40A42" w:rsidRPr="00E40A42" w:rsidRDefault="00E40A42" w:rsidP="00E40A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0A42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7EF02" w14:textId="77777777" w:rsidR="00E40A42" w:rsidRPr="00E40A42" w:rsidRDefault="00E40A42" w:rsidP="00E40A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0A42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8FFA3" w14:textId="77777777" w:rsidR="00E40A42" w:rsidRPr="00E40A42" w:rsidRDefault="00E40A42" w:rsidP="00E40A4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40A4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E40A42" w:rsidRPr="00E40A42" w14:paraId="69F61C12" w14:textId="77777777" w:rsidTr="00FF03AD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0DDD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40A42">
              <w:rPr>
                <w:rFonts w:ascii="Arial" w:eastAsia="SimSun" w:hAnsi="Arial"/>
                <w:sz w:val="18"/>
              </w:rPr>
              <w:t>notificationUri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C3DB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0A42">
              <w:rPr>
                <w:rFonts w:ascii="Arial" w:eastAsia="SimSun" w:hAnsi="Arial"/>
                <w:sz w:val="18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9F7" w14:textId="77777777" w:rsidR="00E40A42" w:rsidRPr="00E40A42" w:rsidRDefault="00E40A42" w:rsidP="00E40A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40A4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A7AA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0A42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03EB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40A42">
              <w:rPr>
                <w:rFonts w:ascii="Arial" w:eastAsia="SimSun" w:hAnsi="Arial"/>
                <w:sz w:val="18"/>
              </w:rPr>
              <w:t>URI provided by the NF service consumer indicating where to receive to subscribed notifications from the UDR.</w:t>
            </w:r>
          </w:p>
        </w:tc>
      </w:tr>
      <w:tr w:rsidR="00E40A42" w:rsidRPr="00E40A42" w14:paraId="0E753C80" w14:textId="77777777" w:rsidTr="00FF03AD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C63E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40A42">
              <w:rPr>
                <w:rFonts w:ascii="Arial" w:eastAsia="SimSun" w:hAnsi="Arial"/>
                <w:sz w:val="18"/>
                <w:lang w:eastAsia="zh-CN"/>
              </w:rPr>
              <w:t>monitoredResourceUris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AFD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E40A42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gramEnd"/>
            <w:r w:rsidRPr="00E40A42">
              <w:rPr>
                <w:rFonts w:ascii="Arial" w:eastAsia="SimSun" w:hAnsi="Arial"/>
                <w:sz w:val="18"/>
                <w:lang w:eastAsia="zh-CN"/>
              </w:rPr>
              <w:t>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73CE" w14:textId="77777777" w:rsidR="00E40A42" w:rsidRPr="00E40A42" w:rsidRDefault="00E40A42" w:rsidP="00E40A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0A4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9302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E40A42">
              <w:rPr>
                <w:rFonts w:ascii="Arial" w:eastAsia="SimSun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8027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40A42">
              <w:rPr>
                <w:rFonts w:ascii="Arial" w:eastAsia="SimSun" w:hAnsi="Arial" w:cs="Arial"/>
                <w:sz w:val="18"/>
                <w:szCs w:val="18"/>
              </w:rPr>
              <w:t>A set of URIs that identify the resources for which a modification triggers a notification.</w:t>
            </w:r>
          </w:p>
        </w:tc>
      </w:tr>
      <w:tr w:rsidR="00E40A42" w:rsidRPr="00E40A42" w14:paraId="2686001F" w14:textId="77777777" w:rsidTr="00FF03AD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65E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0A42">
              <w:rPr>
                <w:rFonts w:ascii="Arial" w:eastAsia="SimSun" w:hAnsi="Arial"/>
                <w:sz w:val="18"/>
                <w:lang w:eastAsia="zh-CN"/>
              </w:rPr>
              <w:t>expiry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1302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40A42">
              <w:rPr>
                <w:rFonts w:ascii="Arial" w:eastAsia="SimSun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0BEB" w14:textId="77777777" w:rsidR="00E40A42" w:rsidRPr="00E40A42" w:rsidRDefault="00E40A42" w:rsidP="00E40A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0A42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0832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0A42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720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40A42">
              <w:rPr>
                <w:rFonts w:ascii="Arial" w:eastAsia="SimSun" w:hAnsi="Arial" w:cs="Arial"/>
                <w:sz w:val="18"/>
                <w:szCs w:val="18"/>
              </w:rPr>
              <w:t>This IE shall be included in a subscription response if, based on operator policy and taking into account the expiry time included in the request, the UDR needs to include an expiry time.</w:t>
            </w:r>
          </w:p>
          <w:p w14:paraId="78AFE2F8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40A42">
              <w:rPr>
                <w:rFonts w:ascii="Arial" w:eastAsia="SimSun" w:hAnsi="Arial" w:cs="Arial"/>
                <w:sz w:val="18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0EA3371D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40A42">
              <w:rPr>
                <w:rFonts w:ascii="Arial" w:eastAsia="SimSun" w:hAnsi="Arial" w:cs="Arial"/>
                <w:sz w:val="18"/>
                <w:szCs w:val="18"/>
              </w:rPr>
              <w:t>The absence of this attribute in the subscription response means the subscription to be valid without an expiry time.</w:t>
            </w:r>
          </w:p>
        </w:tc>
      </w:tr>
      <w:tr w:rsidR="00E40A42" w:rsidRPr="00E40A42" w14:paraId="68976018" w14:textId="77777777" w:rsidTr="00FF03AD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BA8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40A42">
              <w:rPr>
                <w:rFonts w:ascii="Arial" w:eastAsia="SimSun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374A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40A42">
              <w:rPr>
                <w:rFonts w:ascii="Arial" w:eastAsia="SimSun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E415" w14:textId="77777777" w:rsidR="00E40A42" w:rsidRPr="00E40A42" w:rsidRDefault="00E40A42" w:rsidP="00E40A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40A42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B712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40A42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547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40A42">
              <w:rPr>
                <w:rFonts w:ascii="Arial" w:eastAsia="SimSun" w:hAnsi="Arial" w:cs="Arial"/>
                <w:sz w:val="18"/>
                <w:szCs w:val="18"/>
              </w:rPr>
              <w:t>Used to negotiate the applicability of the optional features.</w:t>
            </w:r>
          </w:p>
          <w:p w14:paraId="25026989" w14:textId="77777777" w:rsidR="00E40A42" w:rsidRPr="00E40A42" w:rsidRDefault="00E40A42" w:rsidP="00E40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40A42">
              <w:rPr>
                <w:rFonts w:ascii="Arial" w:eastAsia="SimSun" w:hAnsi="Arial"/>
                <w:sz w:val="18"/>
              </w:rPr>
              <w:t>This attribute shall be provided in the POST request and in the response of successful resource creation.</w:t>
            </w:r>
          </w:p>
        </w:tc>
      </w:tr>
      <w:tr w:rsidR="00125030" w:rsidRPr="00E40A42" w14:paraId="38B45152" w14:textId="77777777" w:rsidTr="00FF03AD">
        <w:trPr>
          <w:jc w:val="center"/>
          <w:ins w:id="82" w:author="NTT DOCOMO" w:date="2022-02-08T00:07:00Z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2DCF" w14:textId="1A93673A" w:rsidR="00125030" w:rsidRPr="00E40A42" w:rsidRDefault="00125030" w:rsidP="00E40A42">
            <w:pPr>
              <w:keepNext/>
              <w:keepLines/>
              <w:spacing w:after="0"/>
              <w:rPr>
                <w:ins w:id="83" w:author="NTT DOCOMO" w:date="2022-02-08T00:07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84" w:author="NTT DOCOMO" w:date="2022-02-08T00:07:00Z">
              <w:r w:rsidRPr="00125030">
                <w:rPr>
                  <w:rFonts w:ascii="Arial" w:eastAsia="SimSun" w:hAnsi="Arial"/>
                  <w:sz w:val="18"/>
                  <w:lang w:eastAsia="zh-CN"/>
                </w:rPr>
                <w:t>resetId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649F" w14:textId="1AFB7997" w:rsidR="00125030" w:rsidRPr="00E40A42" w:rsidRDefault="00125030" w:rsidP="00E40A42">
            <w:pPr>
              <w:keepNext/>
              <w:keepLines/>
              <w:spacing w:after="0"/>
              <w:rPr>
                <w:ins w:id="85" w:author="NTT DOCOMO" w:date="2022-02-08T00:07:00Z"/>
                <w:rFonts w:ascii="Arial" w:eastAsia="SimSun" w:hAnsi="Arial"/>
                <w:sz w:val="18"/>
                <w:lang w:eastAsia="zh-CN"/>
              </w:rPr>
            </w:pPr>
            <w:ins w:id="86" w:author="NTT DOCOMO" w:date="2022-02-08T00:07:00Z">
              <w:r w:rsidRPr="00125030">
                <w:rPr>
                  <w:rFonts w:ascii="Arial" w:eastAsia="SimSun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FC82" w14:textId="76FF8B3E" w:rsidR="00125030" w:rsidRPr="00E40A42" w:rsidRDefault="00125030" w:rsidP="00E40A42">
            <w:pPr>
              <w:keepNext/>
              <w:keepLines/>
              <w:spacing w:after="0"/>
              <w:jc w:val="center"/>
              <w:rPr>
                <w:ins w:id="87" w:author="NTT DOCOMO" w:date="2022-02-08T00:07:00Z"/>
                <w:rFonts w:ascii="Arial" w:eastAsia="SimSun" w:hAnsi="Arial"/>
                <w:sz w:val="18"/>
                <w:lang w:eastAsia="zh-CN"/>
              </w:rPr>
            </w:pPr>
            <w:ins w:id="88" w:author="NTT DOCOMO" w:date="2022-02-08T00:08:00Z">
              <w:r w:rsidRPr="00125030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CB6A" w14:textId="60563BE0" w:rsidR="00125030" w:rsidRPr="00E40A42" w:rsidRDefault="00125030" w:rsidP="00E40A42">
            <w:pPr>
              <w:keepNext/>
              <w:keepLines/>
              <w:spacing w:after="0"/>
              <w:rPr>
                <w:ins w:id="89" w:author="NTT DOCOMO" w:date="2022-02-08T00:07:00Z"/>
                <w:rFonts w:ascii="Arial" w:eastAsia="SimSun" w:hAnsi="Arial"/>
                <w:sz w:val="18"/>
                <w:lang w:eastAsia="zh-CN"/>
              </w:rPr>
            </w:pPr>
            <w:ins w:id="90" w:author="NTT DOCOMO" w:date="2022-02-08T00:08:00Z">
              <w:r w:rsidRPr="00125030">
                <w:rPr>
                  <w:rFonts w:ascii="Arial" w:eastAsia="SimSu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6039" w14:textId="428DB6D7" w:rsidR="00125030" w:rsidRPr="00F45F7D" w:rsidRDefault="00F45F7D" w:rsidP="00F45F7D">
            <w:pPr>
              <w:keepNext/>
              <w:keepLines/>
              <w:spacing w:after="0"/>
              <w:rPr>
                <w:ins w:id="91" w:author="NTT DOCOMO" w:date="2022-02-08T00:07:00Z"/>
                <w:rFonts w:ascii="Arial" w:eastAsia="SimSun" w:hAnsi="Arial" w:cs="Arial"/>
                <w:sz w:val="18"/>
                <w:szCs w:val="18"/>
              </w:rPr>
            </w:pPr>
            <w:ins w:id="92" w:author="NTT DOCOMO" w:date="2022-02-08T01:27:00Z">
              <w:r w:rsidRPr="00F45F7D">
                <w:rPr>
                  <w:rFonts w:ascii="Arial" w:eastAsia="SimSun" w:hAnsi="Arial" w:cs="Arial"/>
                  <w:sz w:val="18"/>
                  <w:szCs w:val="18"/>
                </w:rPr>
                <w:t>This IE uniquely identifies a part of temporary data in UDR that contains the created resource.</w:t>
              </w:r>
            </w:ins>
          </w:p>
        </w:tc>
      </w:tr>
    </w:tbl>
    <w:p w14:paraId="6DC18C64" w14:textId="1F601E17" w:rsidR="00E40A42" w:rsidRPr="001440DE" w:rsidRDefault="00E40A42" w:rsidP="00E40A42">
      <w:pPr>
        <w:rPr>
          <w:rFonts w:eastAsia="SimSun"/>
        </w:rPr>
      </w:pPr>
    </w:p>
    <w:p w14:paraId="3533CD84" w14:textId="77777777" w:rsidR="00E40A42" w:rsidRPr="006B5418" w:rsidRDefault="00E40A42" w:rsidP="00E40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E95977" w14:textId="77777777" w:rsidR="00DB3987" w:rsidRPr="00DB3987" w:rsidRDefault="00DB3987" w:rsidP="00DB398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93" w:name="_Toc28012874"/>
      <w:bookmarkStart w:id="94" w:name="_Toc36039163"/>
      <w:bookmarkStart w:id="95" w:name="_Toc44688579"/>
      <w:bookmarkStart w:id="96" w:name="_Toc45133995"/>
      <w:bookmarkStart w:id="97" w:name="_Toc49931675"/>
      <w:bookmarkStart w:id="98" w:name="_Toc51762933"/>
      <w:bookmarkStart w:id="99" w:name="_Toc58848569"/>
      <w:bookmarkStart w:id="100" w:name="_Toc59017607"/>
      <w:bookmarkStart w:id="101" w:name="_Toc66279596"/>
      <w:bookmarkStart w:id="102" w:name="_Toc68168618"/>
      <w:bookmarkStart w:id="103" w:name="_Toc83233085"/>
      <w:bookmarkStart w:id="104" w:name="_Toc85550065"/>
      <w:bookmarkStart w:id="105" w:name="_Toc90655547"/>
      <w:r w:rsidRPr="00DB3987">
        <w:rPr>
          <w:rFonts w:ascii="Arial" w:eastAsia="SimSun" w:hAnsi="Arial"/>
          <w:sz w:val="36"/>
        </w:rPr>
        <w:t>A.2</w:t>
      </w:r>
      <w:r w:rsidRPr="00DB3987">
        <w:rPr>
          <w:rFonts w:ascii="Arial" w:eastAsia="SimSun" w:hAnsi="Arial"/>
          <w:sz w:val="36"/>
        </w:rPr>
        <w:tab/>
      </w:r>
      <w:proofErr w:type="spellStart"/>
      <w:r w:rsidRPr="00DB3987">
        <w:rPr>
          <w:rFonts w:ascii="Arial" w:eastAsia="Times New Roman" w:hAnsi="Arial"/>
          <w:sz w:val="36"/>
        </w:rPr>
        <w:t>Nudr_DataRepository</w:t>
      </w:r>
      <w:proofErr w:type="spellEnd"/>
      <w:r w:rsidRPr="00DB3987">
        <w:rPr>
          <w:rFonts w:ascii="Arial" w:eastAsia="SimSun" w:hAnsi="Arial"/>
          <w:sz w:val="36"/>
        </w:rPr>
        <w:t xml:space="preserve"> API for Policy Data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End w:id="14"/>
    <w:bookmarkEnd w:id="15"/>
    <w:bookmarkEnd w:id="16"/>
    <w:bookmarkEnd w:id="17"/>
    <w:bookmarkEnd w:id="18"/>
    <w:bookmarkEnd w:id="19"/>
    <w:bookmarkEnd w:id="20"/>
    <w:p w14:paraId="6054363C" w14:textId="77777777" w:rsidR="0095176A" w:rsidRDefault="0095176A" w:rsidP="0095176A">
      <w:pPr>
        <w:pStyle w:val="PL"/>
        <w:rPr>
          <w:lang w:eastAsia="zh-CN"/>
        </w:rPr>
      </w:pPr>
    </w:p>
    <w:p w14:paraId="19B1933C" w14:textId="77777777" w:rsidR="0095176A" w:rsidRPr="009019D8" w:rsidRDefault="0095176A" w:rsidP="0095176A">
      <w:pPr>
        <w:pStyle w:val="PL"/>
        <w:rPr>
          <w:lang w:eastAsia="zh-CN"/>
        </w:rPr>
      </w:pPr>
    </w:p>
    <w:p w14:paraId="4C6A2CCD" w14:textId="77777777" w:rsidR="0095176A" w:rsidRPr="00F601A2" w:rsidRDefault="0095176A" w:rsidP="0095176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045A3AB" w14:textId="77777777" w:rsidR="0095176A" w:rsidRDefault="0095176A" w:rsidP="0095176A">
      <w:pPr>
        <w:pStyle w:val="PL"/>
        <w:rPr>
          <w:lang w:eastAsia="zh-CN"/>
        </w:rPr>
      </w:pPr>
    </w:p>
    <w:p w14:paraId="2AA49FE1" w14:textId="77777777" w:rsidR="0095176A" w:rsidRDefault="0095176A" w:rsidP="009517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47D00745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</w:t>
      </w:r>
      <w:proofErr w:type="spellStart"/>
      <w:r w:rsidRPr="00DB3987">
        <w:rPr>
          <w:rFonts w:ascii="Courier New" w:eastAsia="SimSun" w:hAnsi="Courier New"/>
          <w:sz w:val="16"/>
        </w:rPr>
        <w:t>PolicyDataSubscription</w:t>
      </w:r>
      <w:proofErr w:type="spellEnd"/>
      <w:r w:rsidRPr="00DB3987">
        <w:rPr>
          <w:rFonts w:ascii="Courier New" w:eastAsia="SimSun" w:hAnsi="Courier New"/>
          <w:sz w:val="16"/>
        </w:rPr>
        <w:t>:</w:t>
      </w:r>
    </w:p>
    <w:p w14:paraId="12B3C26D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description: Identifies a subscription to policy data change notification.</w:t>
      </w:r>
    </w:p>
    <w:p w14:paraId="153699B4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type: object</w:t>
      </w:r>
    </w:p>
    <w:p w14:paraId="6AB35A84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properties:</w:t>
      </w:r>
    </w:p>
    <w:p w14:paraId="7DA468C5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</w:t>
      </w:r>
      <w:proofErr w:type="spellStart"/>
      <w:r w:rsidRPr="00DB3987">
        <w:rPr>
          <w:rFonts w:ascii="Courier New" w:eastAsia="SimSun" w:hAnsi="Courier New"/>
          <w:sz w:val="16"/>
        </w:rPr>
        <w:t>notificationUri</w:t>
      </w:r>
      <w:proofErr w:type="spellEnd"/>
      <w:r w:rsidRPr="00DB3987">
        <w:rPr>
          <w:rFonts w:ascii="Courier New" w:eastAsia="SimSun" w:hAnsi="Courier New"/>
          <w:sz w:val="16"/>
        </w:rPr>
        <w:t>:</w:t>
      </w:r>
    </w:p>
    <w:p w14:paraId="27544035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663007CB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</w:t>
      </w:r>
      <w:proofErr w:type="spellStart"/>
      <w:r w:rsidRPr="00DB3987">
        <w:rPr>
          <w:rFonts w:ascii="Courier New" w:eastAsia="SimSun" w:hAnsi="Courier New"/>
          <w:sz w:val="16"/>
        </w:rPr>
        <w:t>notifId</w:t>
      </w:r>
      <w:proofErr w:type="spellEnd"/>
      <w:r w:rsidRPr="00DB3987">
        <w:rPr>
          <w:rFonts w:ascii="Courier New" w:eastAsia="SimSun" w:hAnsi="Courier New"/>
          <w:sz w:val="16"/>
        </w:rPr>
        <w:t>:</w:t>
      </w:r>
    </w:p>
    <w:p w14:paraId="5BA7EF14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  type: string</w:t>
      </w:r>
    </w:p>
    <w:p w14:paraId="548BC787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</w:t>
      </w:r>
      <w:proofErr w:type="spellStart"/>
      <w:r w:rsidRPr="00DB3987">
        <w:rPr>
          <w:rFonts w:ascii="Courier New" w:eastAsia="SimSun" w:hAnsi="Courier New"/>
          <w:sz w:val="16"/>
        </w:rPr>
        <w:t>monitoredResourceUris</w:t>
      </w:r>
      <w:proofErr w:type="spellEnd"/>
      <w:r w:rsidRPr="00DB3987">
        <w:rPr>
          <w:rFonts w:ascii="Courier New" w:eastAsia="SimSun" w:hAnsi="Courier New"/>
          <w:sz w:val="16"/>
        </w:rPr>
        <w:t>:</w:t>
      </w:r>
    </w:p>
    <w:p w14:paraId="11726A26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  type: array</w:t>
      </w:r>
    </w:p>
    <w:p w14:paraId="6D5F010E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  items:</w:t>
      </w:r>
    </w:p>
    <w:p w14:paraId="70B85A56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6B6E96F1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</w:t>
      </w:r>
      <w:proofErr w:type="spellStart"/>
      <w:r w:rsidRPr="00DB3987">
        <w:rPr>
          <w:rFonts w:ascii="Courier New" w:eastAsia="SimSun" w:hAnsi="Courier New"/>
          <w:sz w:val="16"/>
        </w:rPr>
        <w:t>monResItems</w:t>
      </w:r>
      <w:proofErr w:type="spellEnd"/>
      <w:r w:rsidRPr="00DB3987">
        <w:rPr>
          <w:rFonts w:ascii="Courier New" w:eastAsia="SimSun" w:hAnsi="Courier New"/>
          <w:sz w:val="16"/>
        </w:rPr>
        <w:t>:</w:t>
      </w:r>
    </w:p>
    <w:p w14:paraId="0CA18594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  type: array</w:t>
      </w:r>
    </w:p>
    <w:p w14:paraId="2B8E3324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  items:</w:t>
      </w:r>
    </w:p>
    <w:p w14:paraId="094CC4A6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DB3987">
        <w:rPr>
          <w:rFonts w:ascii="Courier New" w:eastAsia="SimSun" w:hAnsi="Courier New"/>
          <w:sz w:val="16"/>
        </w:rPr>
        <w:t>ResourceItem</w:t>
      </w:r>
      <w:proofErr w:type="spellEnd"/>
      <w:r w:rsidRPr="00DB3987">
        <w:rPr>
          <w:rFonts w:ascii="Courier New" w:eastAsia="SimSun" w:hAnsi="Courier New"/>
          <w:sz w:val="16"/>
        </w:rPr>
        <w:t>'</w:t>
      </w:r>
    </w:p>
    <w:p w14:paraId="6120BC3D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  </w:t>
      </w:r>
      <w:proofErr w:type="spellStart"/>
      <w:r w:rsidRPr="00DB3987">
        <w:rPr>
          <w:rFonts w:ascii="Courier New" w:eastAsia="SimSun" w:hAnsi="Courier New"/>
          <w:sz w:val="16"/>
        </w:rPr>
        <w:t>minItems</w:t>
      </w:r>
      <w:proofErr w:type="spellEnd"/>
      <w:r w:rsidRPr="00DB3987">
        <w:rPr>
          <w:rFonts w:ascii="Courier New" w:eastAsia="SimSun" w:hAnsi="Courier New"/>
          <w:sz w:val="16"/>
        </w:rPr>
        <w:t>: 1</w:t>
      </w:r>
    </w:p>
    <w:p w14:paraId="3FE2693F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expiry:</w:t>
      </w:r>
    </w:p>
    <w:p w14:paraId="6BEC5DBE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DB3987">
        <w:rPr>
          <w:rFonts w:ascii="Courier New" w:eastAsia="SimSun" w:hAnsi="Courier New"/>
          <w:sz w:val="16"/>
        </w:rPr>
        <w:t>DateTime</w:t>
      </w:r>
      <w:proofErr w:type="spellEnd"/>
      <w:r w:rsidRPr="00DB3987">
        <w:rPr>
          <w:rFonts w:ascii="Courier New" w:eastAsia="SimSun" w:hAnsi="Courier New"/>
          <w:sz w:val="16"/>
        </w:rPr>
        <w:t>'</w:t>
      </w:r>
    </w:p>
    <w:p w14:paraId="65D52347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</w:t>
      </w:r>
      <w:proofErr w:type="spellStart"/>
      <w:r w:rsidRPr="00DB3987">
        <w:rPr>
          <w:rFonts w:ascii="Courier New" w:eastAsia="SimSun" w:hAnsi="Courier New"/>
          <w:sz w:val="16"/>
        </w:rPr>
        <w:t>supportedFeatures</w:t>
      </w:r>
      <w:proofErr w:type="spellEnd"/>
      <w:r w:rsidRPr="00DB3987">
        <w:rPr>
          <w:rFonts w:ascii="Courier New" w:eastAsia="SimSun" w:hAnsi="Courier New"/>
          <w:sz w:val="16"/>
        </w:rPr>
        <w:t>:</w:t>
      </w:r>
    </w:p>
    <w:p w14:paraId="3CB7524E" w14:textId="6149840A" w:rsid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NTT DOCOMO" w:date="2022-02-08T00:13:00Z"/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DB3987">
        <w:rPr>
          <w:rFonts w:ascii="Courier New" w:eastAsia="SimSun" w:hAnsi="Courier New"/>
          <w:sz w:val="16"/>
        </w:rPr>
        <w:t>SupportedFeatures</w:t>
      </w:r>
      <w:proofErr w:type="spellEnd"/>
      <w:r w:rsidRPr="00DB3987">
        <w:rPr>
          <w:rFonts w:ascii="Courier New" w:eastAsia="SimSun" w:hAnsi="Courier New"/>
          <w:sz w:val="16"/>
        </w:rPr>
        <w:t>'</w:t>
      </w:r>
    </w:p>
    <w:p w14:paraId="5893C862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NTT DOCOMO" w:date="2022-02-08T00:13:00Z"/>
          <w:rFonts w:ascii="Courier New" w:eastAsia="SimSun" w:hAnsi="Courier New"/>
          <w:sz w:val="16"/>
        </w:rPr>
      </w:pPr>
      <w:ins w:id="108" w:author="NTT DOCOMO" w:date="2022-02-08T00:13:00Z">
        <w:r w:rsidRPr="00DB3987">
          <w:rPr>
            <w:rFonts w:ascii="Courier New" w:eastAsia="SimSun" w:hAnsi="Courier New"/>
            <w:sz w:val="16"/>
          </w:rPr>
          <w:t xml:space="preserve">        </w:t>
        </w:r>
        <w:proofErr w:type="spellStart"/>
        <w:r w:rsidRPr="00DB3987">
          <w:rPr>
            <w:rFonts w:ascii="Courier New" w:eastAsia="SimSun" w:hAnsi="Courier New"/>
            <w:sz w:val="16"/>
          </w:rPr>
          <w:t>resetId</w:t>
        </w:r>
        <w:proofErr w:type="spellEnd"/>
        <w:r w:rsidRPr="00DB3987">
          <w:rPr>
            <w:rFonts w:ascii="Courier New" w:eastAsia="SimSun" w:hAnsi="Courier New"/>
            <w:sz w:val="16"/>
          </w:rPr>
          <w:t>:</w:t>
        </w:r>
      </w:ins>
    </w:p>
    <w:p w14:paraId="5C5B55B6" w14:textId="387B4AB1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109" w:author="NTT DOCOMO" w:date="2022-02-08T00:13:00Z">
        <w:r w:rsidRPr="00DB3987">
          <w:rPr>
            <w:rFonts w:ascii="Courier New" w:eastAsia="SimSun" w:hAnsi="Courier New"/>
            <w:sz w:val="16"/>
          </w:rPr>
          <w:t xml:space="preserve">          type: string</w:t>
        </w:r>
      </w:ins>
    </w:p>
    <w:p w14:paraId="5FDD494F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required:</w:t>
      </w:r>
    </w:p>
    <w:p w14:paraId="475246C6" w14:textId="77777777" w:rsidR="00DB3987" w:rsidRPr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- </w:t>
      </w:r>
      <w:proofErr w:type="spellStart"/>
      <w:r w:rsidRPr="00DB3987">
        <w:rPr>
          <w:rFonts w:ascii="Courier New" w:eastAsia="SimSun" w:hAnsi="Courier New"/>
          <w:sz w:val="16"/>
        </w:rPr>
        <w:t>notificationUri</w:t>
      </w:r>
      <w:proofErr w:type="spellEnd"/>
    </w:p>
    <w:p w14:paraId="36D9FF7B" w14:textId="6FBD3D5F" w:rsidR="00210690" w:rsidRPr="00DB3987" w:rsidDel="00DB3987" w:rsidRDefault="00DB3987" w:rsidP="00DB39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" w:author="NTT DOCOMO" w:date="2022-02-08T00:13:00Z"/>
          <w:rFonts w:ascii="Courier New" w:eastAsia="SimSun" w:hAnsi="Courier New"/>
          <w:sz w:val="16"/>
        </w:rPr>
      </w:pPr>
      <w:r w:rsidRPr="00DB3987">
        <w:rPr>
          <w:rFonts w:ascii="Courier New" w:eastAsia="SimSun" w:hAnsi="Courier New"/>
          <w:sz w:val="16"/>
        </w:rPr>
        <w:t xml:space="preserve">        - </w:t>
      </w:r>
      <w:proofErr w:type="spellStart"/>
      <w:r w:rsidRPr="00DB3987">
        <w:rPr>
          <w:rFonts w:ascii="Courier New" w:eastAsia="SimSun" w:hAnsi="Courier New"/>
          <w:sz w:val="16"/>
        </w:rPr>
        <w:t>monitoredResourceUris</w:t>
      </w:r>
      <w:proofErr w:type="spellEnd"/>
    </w:p>
    <w:p w14:paraId="6E58D578" w14:textId="77777777" w:rsidR="0095176A" w:rsidRDefault="0095176A" w:rsidP="0095176A">
      <w:pPr>
        <w:pStyle w:val="PL"/>
        <w:rPr>
          <w:lang w:eastAsia="zh-CN"/>
        </w:rPr>
      </w:pPr>
    </w:p>
    <w:p w14:paraId="610241AC" w14:textId="77777777" w:rsidR="0095176A" w:rsidRPr="009019D8" w:rsidRDefault="0095176A" w:rsidP="0095176A">
      <w:pPr>
        <w:pStyle w:val="PL"/>
        <w:rPr>
          <w:lang w:eastAsia="zh-CN"/>
        </w:rPr>
      </w:pPr>
    </w:p>
    <w:p w14:paraId="2E9E3EAC" w14:textId="77777777" w:rsidR="0095176A" w:rsidRPr="00F601A2" w:rsidRDefault="0095176A" w:rsidP="0095176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7D72880" w14:textId="77777777" w:rsidR="0095176A" w:rsidRDefault="0095176A" w:rsidP="0095176A">
      <w:pPr>
        <w:pStyle w:val="PL"/>
        <w:rPr>
          <w:lang w:eastAsia="zh-CN"/>
        </w:rPr>
      </w:pPr>
    </w:p>
    <w:p w14:paraId="705EF62D" w14:textId="3C550D01" w:rsidR="006D0C2A" w:rsidRPr="00B06F7A" w:rsidRDefault="006D0C2A" w:rsidP="00F83E61">
      <w:pPr>
        <w:rPr>
          <w:lang w:val="en-US"/>
        </w:rPr>
      </w:pPr>
    </w:p>
    <w:p w14:paraId="237FEE6C" w14:textId="2B5E233E" w:rsidR="001E6680" w:rsidRPr="006B5418" w:rsidRDefault="00B706B9" w:rsidP="001E6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="001E6680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E8A5BE" w14:textId="77777777" w:rsidR="00615D11" w:rsidRPr="00615D11" w:rsidRDefault="00615D11" w:rsidP="00615D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11" w:name="_Toc28012875"/>
      <w:bookmarkStart w:id="112" w:name="_Toc36039164"/>
      <w:bookmarkStart w:id="113" w:name="_Toc44688580"/>
      <w:bookmarkStart w:id="114" w:name="_Toc45133996"/>
      <w:bookmarkStart w:id="115" w:name="_Toc49931676"/>
      <w:bookmarkStart w:id="116" w:name="_Toc51762934"/>
      <w:bookmarkStart w:id="117" w:name="_Toc58848570"/>
      <w:bookmarkStart w:id="118" w:name="_Toc59017608"/>
      <w:bookmarkStart w:id="119" w:name="_Toc66279597"/>
      <w:bookmarkStart w:id="120" w:name="_Toc68168619"/>
      <w:bookmarkStart w:id="121" w:name="_Toc83233086"/>
      <w:bookmarkStart w:id="122" w:name="_Toc85550066"/>
      <w:bookmarkStart w:id="123" w:name="_Toc90655548"/>
      <w:bookmarkStart w:id="124" w:name="_Toc11338879"/>
      <w:bookmarkStart w:id="125" w:name="_Toc27585640"/>
      <w:bookmarkStart w:id="126" w:name="_Toc36457663"/>
      <w:bookmarkStart w:id="127" w:name="_Toc45028582"/>
      <w:bookmarkStart w:id="128" w:name="_Toc45029417"/>
      <w:bookmarkStart w:id="129" w:name="_Toc67682191"/>
      <w:bookmarkStart w:id="130" w:name="_Toc90562710"/>
      <w:r w:rsidRPr="00615D11">
        <w:rPr>
          <w:rFonts w:ascii="Arial" w:eastAsia="SimSun" w:hAnsi="Arial"/>
          <w:sz w:val="36"/>
        </w:rPr>
        <w:t>A.3</w:t>
      </w:r>
      <w:r w:rsidRPr="00615D11">
        <w:rPr>
          <w:rFonts w:ascii="Arial" w:eastAsia="SimSun" w:hAnsi="Arial"/>
          <w:sz w:val="36"/>
        </w:rPr>
        <w:tab/>
      </w:r>
      <w:proofErr w:type="spellStart"/>
      <w:r w:rsidRPr="00615D11">
        <w:rPr>
          <w:rFonts w:ascii="Arial" w:eastAsia="Times New Roman" w:hAnsi="Arial"/>
          <w:sz w:val="36"/>
        </w:rPr>
        <w:t>Nudr_DataRepository</w:t>
      </w:r>
      <w:proofErr w:type="spellEnd"/>
      <w:r w:rsidRPr="00615D11">
        <w:rPr>
          <w:rFonts w:ascii="Arial" w:eastAsia="SimSun" w:hAnsi="Arial"/>
          <w:sz w:val="36"/>
        </w:rPr>
        <w:t xml:space="preserve"> API for Application Data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bookmarkEnd w:id="124"/>
    <w:bookmarkEnd w:id="125"/>
    <w:bookmarkEnd w:id="126"/>
    <w:bookmarkEnd w:id="127"/>
    <w:bookmarkEnd w:id="128"/>
    <w:bookmarkEnd w:id="129"/>
    <w:bookmarkEnd w:id="130"/>
    <w:p w14:paraId="54A9416B" w14:textId="77777777" w:rsidR="00865CFD" w:rsidRDefault="00865CFD" w:rsidP="00865CFD">
      <w:pPr>
        <w:pStyle w:val="PL"/>
        <w:rPr>
          <w:lang w:eastAsia="zh-CN"/>
        </w:rPr>
      </w:pPr>
    </w:p>
    <w:p w14:paraId="7C3F7B49" w14:textId="77777777" w:rsidR="00865CFD" w:rsidRPr="009019D8" w:rsidRDefault="00865CFD" w:rsidP="00865CFD">
      <w:pPr>
        <w:pStyle w:val="PL"/>
        <w:rPr>
          <w:lang w:eastAsia="zh-CN"/>
        </w:rPr>
      </w:pPr>
    </w:p>
    <w:p w14:paraId="2A69A26C" w14:textId="77777777" w:rsidR="00865CFD" w:rsidRPr="00F601A2" w:rsidRDefault="00865CFD" w:rsidP="00865CFD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188C94D" w14:textId="77777777" w:rsidR="00865CFD" w:rsidRDefault="00865CFD" w:rsidP="00865CFD">
      <w:pPr>
        <w:pStyle w:val="PL"/>
        <w:rPr>
          <w:lang w:eastAsia="zh-CN"/>
        </w:rPr>
      </w:pPr>
    </w:p>
    <w:p w14:paraId="2AF2B605" w14:textId="53F23C44" w:rsidR="000C69D3" w:rsidRDefault="000C69D3" w:rsidP="00540C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E76C3F0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TrafficInfluSub:</w:t>
      </w:r>
    </w:p>
    <w:p w14:paraId="4D478BDA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description: Represents traffic influence subscription data.</w:t>
      </w:r>
    </w:p>
    <w:p w14:paraId="4CCD16D7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type: object</w:t>
      </w:r>
    </w:p>
    <w:p w14:paraId="72F21E7A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properties:</w:t>
      </w:r>
    </w:p>
    <w:p w14:paraId="4D882F7F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dnns:</w:t>
      </w:r>
    </w:p>
    <w:p w14:paraId="7C92FAAB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DA762AA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items:</w:t>
      </w:r>
    </w:p>
    <w:p w14:paraId="0980E702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  $ref: 'TS29571_CommonData.yaml#/components/schemas/Dnn'</w:t>
      </w:r>
    </w:p>
    <w:p w14:paraId="312AE3A3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56BA8A0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description: Each element identifies a DNN.  </w:t>
      </w:r>
    </w:p>
    <w:p w14:paraId="1E30D5BF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snssais:</w:t>
      </w:r>
    </w:p>
    <w:p w14:paraId="5284CF23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C0B47E2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items:</w:t>
      </w:r>
    </w:p>
    <w:p w14:paraId="67D17E98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6AF270B9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1DB4B6F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description: Each element identifies a slice.</w:t>
      </w:r>
    </w:p>
    <w:p w14:paraId="04E9E6A0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internalGroupIds:</w:t>
      </w:r>
    </w:p>
    <w:p w14:paraId="1C414100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E674B4F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items:</w:t>
      </w:r>
    </w:p>
    <w:p w14:paraId="2BC0D2EB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  $ref: 'TS29571_CommonData.yaml#/components/schemas/GroupId'</w:t>
      </w:r>
    </w:p>
    <w:p w14:paraId="1F684436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E0D7FFD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description: Each element identifies a group of users. </w:t>
      </w:r>
    </w:p>
    <w:p w14:paraId="66F40BD6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supis:</w:t>
      </w:r>
    </w:p>
    <w:p w14:paraId="3B77058E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01CF93E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items:</w:t>
      </w:r>
    </w:p>
    <w:p w14:paraId="5292A580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  $ref: 'TS29571_CommonData.yaml#/components/schemas/Supi'</w:t>
      </w:r>
    </w:p>
    <w:p w14:paraId="5EE40181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C1AA22E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description: Each element identifies the user.</w:t>
      </w:r>
    </w:p>
    <w:p w14:paraId="54CCA344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notificationUri:</w:t>
      </w:r>
    </w:p>
    <w:p w14:paraId="49A0388D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lastRenderedPageBreak/>
        <w:t xml:space="preserve">          $ref: 'TS29571_CommonData.yaml#/components/schemas/Uri'</w:t>
      </w:r>
    </w:p>
    <w:p w14:paraId="22A652B0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expiry:</w:t>
      </w:r>
    </w:p>
    <w:p w14:paraId="61BEFF21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774E82FB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supportedFeatures:</w:t>
      </w:r>
    </w:p>
    <w:p w14:paraId="1A03C9E7" w14:textId="68078B90" w:rsid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NTT DOCOMO" w:date="2022-02-08T00:18:00Z"/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4721D9F2" w14:textId="77777777" w:rsidR="00D54C9C" w:rsidRPr="00D54C9C" w:rsidRDefault="00D54C9C" w:rsidP="00D54C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NTT DOCOMO" w:date="2022-02-08T00:18:00Z"/>
          <w:rFonts w:ascii="Courier New" w:eastAsia="SimSun" w:hAnsi="Courier New"/>
          <w:noProof/>
          <w:sz w:val="16"/>
        </w:rPr>
      </w:pPr>
      <w:ins w:id="133" w:author="NTT DOCOMO" w:date="2022-02-08T00:18:00Z">
        <w:r w:rsidRPr="00D54C9C">
          <w:rPr>
            <w:rFonts w:ascii="Courier New" w:eastAsia="SimSun" w:hAnsi="Courier New"/>
            <w:noProof/>
            <w:sz w:val="16"/>
          </w:rPr>
          <w:t xml:space="preserve">        resetId:</w:t>
        </w:r>
      </w:ins>
    </w:p>
    <w:p w14:paraId="04820C07" w14:textId="78B2F479" w:rsidR="00D54C9C" w:rsidRPr="00FF7DB2" w:rsidRDefault="00D54C9C" w:rsidP="00D54C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34" w:author="NTT DOCOMO" w:date="2022-02-08T00:18:00Z">
        <w:r w:rsidRPr="00D54C9C">
          <w:rPr>
            <w:rFonts w:ascii="Courier New" w:eastAsia="SimSun" w:hAnsi="Courier New"/>
            <w:noProof/>
            <w:sz w:val="16"/>
          </w:rPr>
          <w:t xml:space="preserve">          type: string</w:t>
        </w:r>
      </w:ins>
    </w:p>
    <w:p w14:paraId="1E6559FE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required:</w:t>
      </w:r>
    </w:p>
    <w:p w14:paraId="313A2C28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- notificationUri</w:t>
      </w:r>
    </w:p>
    <w:p w14:paraId="1FBCCDEE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oneOf:</w:t>
      </w:r>
    </w:p>
    <w:p w14:paraId="2934DD4F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- required: [dnns]</w:t>
      </w:r>
    </w:p>
    <w:p w14:paraId="6C1ADBDD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- required: [snssais]</w:t>
      </w:r>
    </w:p>
    <w:p w14:paraId="5D71A804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- required: [internalGroupIds]</w:t>
      </w:r>
    </w:p>
    <w:p w14:paraId="6C478FAC" w14:textId="77777777" w:rsidR="00FF7DB2" w:rsidRPr="00FF7DB2" w:rsidRDefault="00FF7DB2" w:rsidP="00FF7D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F7DB2">
        <w:rPr>
          <w:rFonts w:ascii="Courier New" w:eastAsia="SimSun" w:hAnsi="Courier New"/>
          <w:noProof/>
          <w:sz w:val="16"/>
        </w:rPr>
        <w:t xml:space="preserve">        - required: [supis]</w:t>
      </w:r>
    </w:p>
    <w:p w14:paraId="04D14BA9" w14:textId="77777777" w:rsidR="00446F2C" w:rsidRPr="00FF7DB2" w:rsidRDefault="00446F2C" w:rsidP="00446F2C">
      <w:pPr>
        <w:pStyle w:val="PL"/>
        <w:rPr>
          <w:lang w:eastAsia="zh-CN"/>
        </w:rPr>
      </w:pPr>
    </w:p>
    <w:p w14:paraId="6C5035FC" w14:textId="77777777" w:rsidR="00446F2C" w:rsidRPr="009019D8" w:rsidRDefault="00446F2C" w:rsidP="00446F2C">
      <w:pPr>
        <w:pStyle w:val="PL"/>
        <w:rPr>
          <w:lang w:eastAsia="zh-CN"/>
        </w:rPr>
      </w:pPr>
    </w:p>
    <w:p w14:paraId="5C33E919" w14:textId="77777777" w:rsidR="00446F2C" w:rsidRPr="00F601A2" w:rsidRDefault="00446F2C" w:rsidP="00446F2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E825B4B" w14:textId="77777777" w:rsidR="00446F2C" w:rsidRDefault="00446F2C" w:rsidP="00446F2C">
      <w:pPr>
        <w:pStyle w:val="PL"/>
        <w:rPr>
          <w:lang w:eastAsia="zh-CN"/>
        </w:rPr>
      </w:pPr>
    </w:p>
    <w:p w14:paraId="79F525B5" w14:textId="77777777" w:rsidR="00446F2C" w:rsidRDefault="00446F2C" w:rsidP="00446F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0C5E2968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</w:t>
      </w:r>
      <w:proofErr w:type="spellStart"/>
      <w:r w:rsidRPr="00A80B88">
        <w:rPr>
          <w:rFonts w:ascii="Courier New" w:eastAsia="SimSun" w:hAnsi="Courier New"/>
          <w:sz w:val="16"/>
        </w:rPr>
        <w:t>ApplicationDataSubs</w:t>
      </w:r>
      <w:proofErr w:type="spellEnd"/>
      <w:r w:rsidRPr="00A80B88">
        <w:rPr>
          <w:rFonts w:ascii="Courier New" w:eastAsia="SimSun" w:hAnsi="Courier New"/>
          <w:sz w:val="16"/>
        </w:rPr>
        <w:t>:</w:t>
      </w:r>
    </w:p>
    <w:p w14:paraId="13672E43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description: Identifies a subscription to application data change notification.</w:t>
      </w:r>
    </w:p>
    <w:p w14:paraId="78666BA5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type: object</w:t>
      </w:r>
    </w:p>
    <w:p w14:paraId="0C3C98B3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properties:</w:t>
      </w:r>
    </w:p>
    <w:p w14:paraId="0BBAB2F8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  </w:t>
      </w:r>
      <w:proofErr w:type="spellStart"/>
      <w:r w:rsidRPr="00A80B88">
        <w:rPr>
          <w:rFonts w:ascii="Courier New" w:eastAsia="SimSun" w:hAnsi="Courier New"/>
          <w:sz w:val="16"/>
        </w:rPr>
        <w:t>notificationUri</w:t>
      </w:r>
      <w:proofErr w:type="spellEnd"/>
      <w:r w:rsidRPr="00A80B88">
        <w:rPr>
          <w:rFonts w:ascii="Courier New" w:eastAsia="SimSun" w:hAnsi="Courier New"/>
          <w:sz w:val="16"/>
        </w:rPr>
        <w:t>:</w:t>
      </w:r>
    </w:p>
    <w:p w14:paraId="14708074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3AFCA9FF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  </w:t>
      </w:r>
      <w:proofErr w:type="spellStart"/>
      <w:r w:rsidRPr="00A80B88">
        <w:rPr>
          <w:rFonts w:ascii="Courier New" w:eastAsia="SimSun" w:hAnsi="Courier New"/>
          <w:sz w:val="16"/>
        </w:rPr>
        <w:t>dataFilters</w:t>
      </w:r>
      <w:proofErr w:type="spellEnd"/>
      <w:r w:rsidRPr="00A80B88">
        <w:rPr>
          <w:rFonts w:ascii="Courier New" w:eastAsia="SimSun" w:hAnsi="Courier New"/>
          <w:sz w:val="16"/>
        </w:rPr>
        <w:t>:</w:t>
      </w:r>
    </w:p>
    <w:p w14:paraId="0A127CE6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    type: array</w:t>
      </w:r>
    </w:p>
    <w:p w14:paraId="024E2E31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    items:</w:t>
      </w:r>
    </w:p>
    <w:p w14:paraId="0C4ECED8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A80B88">
        <w:rPr>
          <w:rFonts w:ascii="Courier New" w:eastAsia="SimSun" w:hAnsi="Courier New"/>
          <w:sz w:val="16"/>
        </w:rPr>
        <w:t>DataFilter</w:t>
      </w:r>
      <w:proofErr w:type="spellEnd"/>
      <w:r w:rsidRPr="00A80B88">
        <w:rPr>
          <w:rFonts w:ascii="Courier New" w:eastAsia="SimSun" w:hAnsi="Courier New"/>
          <w:sz w:val="16"/>
        </w:rPr>
        <w:t>'</w:t>
      </w:r>
    </w:p>
    <w:p w14:paraId="4661DB0F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    </w:t>
      </w:r>
      <w:proofErr w:type="spellStart"/>
      <w:r w:rsidRPr="00A80B88">
        <w:rPr>
          <w:rFonts w:ascii="Courier New" w:eastAsia="SimSun" w:hAnsi="Courier New"/>
          <w:sz w:val="16"/>
        </w:rPr>
        <w:t>minItems</w:t>
      </w:r>
      <w:proofErr w:type="spellEnd"/>
      <w:r w:rsidRPr="00A80B88">
        <w:rPr>
          <w:rFonts w:ascii="Courier New" w:eastAsia="SimSun" w:hAnsi="Courier New"/>
          <w:sz w:val="16"/>
        </w:rPr>
        <w:t>: 1</w:t>
      </w:r>
    </w:p>
    <w:p w14:paraId="331DADD3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  expiry:</w:t>
      </w:r>
    </w:p>
    <w:p w14:paraId="14A24AFA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80B88">
        <w:rPr>
          <w:rFonts w:ascii="Courier New" w:eastAsia="SimSun" w:hAnsi="Courier New"/>
          <w:sz w:val="16"/>
        </w:rPr>
        <w:t>DateTime</w:t>
      </w:r>
      <w:proofErr w:type="spellEnd"/>
      <w:r w:rsidRPr="00A80B88">
        <w:rPr>
          <w:rFonts w:ascii="Courier New" w:eastAsia="SimSun" w:hAnsi="Courier New"/>
          <w:sz w:val="16"/>
        </w:rPr>
        <w:t>'</w:t>
      </w:r>
    </w:p>
    <w:p w14:paraId="31230BB3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  </w:t>
      </w:r>
      <w:proofErr w:type="spellStart"/>
      <w:r w:rsidRPr="00A80B88">
        <w:rPr>
          <w:rFonts w:ascii="Courier New" w:eastAsia="SimSun" w:hAnsi="Courier New"/>
          <w:sz w:val="16"/>
        </w:rPr>
        <w:t>supportedFeatures</w:t>
      </w:r>
      <w:proofErr w:type="spellEnd"/>
      <w:r w:rsidRPr="00A80B88">
        <w:rPr>
          <w:rFonts w:ascii="Courier New" w:eastAsia="SimSun" w:hAnsi="Courier New"/>
          <w:sz w:val="16"/>
        </w:rPr>
        <w:t>:</w:t>
      </w:r>
    </w:p>
    <w:p w14:paraId="28849251" w14:textId="3A14F701" w:rsid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NTT DOCOMO" w:date="2022-02-08T00:20:00Z"/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A80B88">
        <w:rPr>
          <w:rFonts w:ascii="Courier New" w:eastAsia="SimSun" w:hAnsi="Courier New"/>
          <w:sz w:val="16"/>
        </w:rPr>
        <w:t>SupportedFeatures</w:t>
      </w:r>
      <w:proofErr w:type="spellEnd"/>
      <w:r w:rsidRPr="00A80B88">
        <w:rPr>
          <w:rFonts w:ascii="Courier New" w:eastAsia="SimSun" w:hAnsi="Courier New"/>
          <w:sz w:val="16"/>
        </w:rPr>
        <w:t>'</w:t>
      </w:r>
    </w:p>
    <w:p w14:paraId="1E233D94" w14:textId="77777777" w:rsidR="00CD19E9" w:rsidRPr="00CD19E9" w:rsidRDefault="00CD19E9" w:rsidP="00CD1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NTT DOCOMO" w:date="2022-02-08T00:20:00Z"/>
          <w:rFonts w:ascii="Courier New" w:eastAsia="SimSun" w:hAnsi="Courier New"/>
          <w:sz w:val="16"/>
        </w:rPr>
      </w:pPr>
      <w:ins w:id="137" w:author="NTT DOCOMO" w:date="2022-02-08T00:20:00Z">
        <w:r w:rsidRPr="00CD19E9">
          <w:rPr>
            <w:rFonts w:ascii="Courier New" w:eastAsia="SimSun" w:hAnsi="Courier New"/>
            <w:sz w:val="16"/>
          </w:rPr>
          <w:t xml:space="preserve">        </w:t>
        </w:r>
        <w:proofErr w:type="spellStart"/>
        <w:r w:rsidRPr="00CD19E9">
          <w:rPr>
            <w:rFonts w:ascii="Courier New" w:eastAsia="SimSun" w:hAnsi="Courier New"/>
            <w:sz w:val="16"/>
          </w:rPr>
          <w:t>resetId</w:t>
        </w:r>
        <w:proofErr w:type="spellEnd"/>
        <w:r w:rsidRPr="00CD19E9">
          <w:rPr>
            <w:rFonts w:ascii="Courier New" w:eastAsia="SimSun" w:hAnsi="Courier New"/>
            <w:sz w:val="16"/>
          </w:rPr>
          <w:t>:</w:t>
        </w:r>
      </w:ins>
    </w:p>
    <w:p w14:paraId="5154AD1D" w14:textId="48FE090B" w:rsidR="00CD19E9" w:rsidRPr="00A80B88" w:rsidRDefault="00CD19E9" w:rsidP="00CD19E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138" w:author="NTT DOCOMO" w:date="2022-02-08T00:20:00Z">
        <w:r w:rsidRPr="00CD19E9">
          <w:rPr>
            <w:rFonts w:ascii="Courier New" w:eastAsia="SimSun" w:hAnsi="Courier New"/>
            <w:sz w:val="16"/>
          </w:rPr>
          <w:t xml:space="preserve">          type: string</w:t>
        </w:r>
      </w:ins>
    </w:p>
    <w:p w14:paraId="00EE016D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required:</w:t>
      </w:r>
    </w:p>
    <w:p w14:paraId="45B95776" w14:textId="77777777" w:rsidR="00A80B88" w:rsidRPr="00A80B88" w:rsidRDefault="00A80B88" w:rsidP="00A80B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80B88">
        <w:rPr>
          <w:rFonts w:ascii="Courier New" w:eastAsia="SimSun" w:hAnsi="Courier New"/>
          <w:sz w:val="16"/>
        </w:rPr>
        <w:t xml:space="preserve">        - </w:t>
      </w:r>
      <w:proofErr w:type="spellStart"/>
      <w:r w:rsidRPr="00A80B88">
        <w:rPr>
          <w:rFonts w:ascii="Courier New" w:eastAsia="SimSun" w:hAnsi="Courier New"/>
          <w:sz w:val="16"/>
        </w:rPr>
        <w:t>notificationUri</w:t>
      </w:r>
      <w:proofErr w:type="spellEnd"/>
    </w:p>
    <w:p w14:paraId="7C8ADE47" w14:textId="31B0E3FC" w:rsidR="00AD3508" w:rsidRPr="00AD3508" w:rsidRDefault="00AD3508" w:rsidP="00AD3508">
      <w:pPr>
        <w:pStyle w:val="PL"/>
        <w:rPr>
          <w:rFonts w:eastAsia="SimSun"/>
          <w:lang w:eastAsia="zh-CN"/>
        </w:rPr>
      </w:pPr>
    </w:p>
    <w:p w14:paraId="767E37C9" w14:textId="77777777" w:rsidR="00AD3508" w:rsidRPr="009019D8" w:rsidRDefault="00AD3508" w:rsidP="00AD3508">
      <w:pPr>
        <w:pStyle w:val="PL"/>
        <w:rPr>
          <w:lang w:eastAsia="zh-CN"/>
        </w:rPr>
      </w:pPr>
    </w:p>
    <w:p w14:paraId="632F0CBC" w14:textId="77777777" w:rsidR="00AD3508" w:rsidRPr="00F601A2" w:rsidRDefault="00AD3508" w:rsidP="00AD350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1F0865BC" w14:textId="77777777" w:rsidR="00AD3508" w:rsidRDefault="00AD3508" w:rsidP="00AD3508">
      <w:pPr>
        <w:pStyle w:val="PL"/>
        <w:rPr>
          <w:lang w:eastAsia="zh-CN"/>
        </w:rPr>
      </w:pPr>
    </w:p>
    <w:p w14:paraId="43E542BD" w14:textId="16256E4F" w:rsidR="008B546D" w:rsidRDefault="008B546D" w:rsidP="008B546D">
      <w:pPr>
        <w:pStyle w:val="PL"/>
        <w:rPr>
          <w:rFonts w:eastAsia="SimSun"/>
          <w:lang w:eastAsia="zh-CN"/>
        </w:rPr>
      </w:pPr>
    </w:p>
    <w:p w14:paraId="0B83200B" w14:textId="77777777" w:rsidR="00FC63E1" w:rsidRPr="006B5418" w:rsidRDefault="00FC63E1" w:rsidP="00FC6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52AB2F" w14:textId="50276CFC" w:rsidR="0043041F" w:rsidRPr="00EE2EF1" w:rsidRDefault="00EE2EF1" w:rsidP="00EE2EF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39" w:name="_Toc28012876"/>
      <w:bookmarkStart w:id="140" w:name="_Toc36039165"/>
      <w:bookmarkStart w:id="141" w:name="_Toc44688581"/>
      <w:bookmarkStart w:id="142" w:name="_Toc45133997"/>
      <w:bookmarkStart w:id="143" w:name="_Toc49931677"/>
      <w:bookmarkStart w:id="144" w:name="_Toc51762935"/>
      <w:bookmarkStart w:id="145" w:name="_Toc58848571"/>
      <w:bookmarkStart w:id="146" w:name="_Toc59017609"/>
      <w:bookmarkStart w:id="147" w:name="_Toc66279598"/>
      <w:bookmarkStart w:id="148" w:name="_Toc68168620"/>
      <w:bookmarkStart w:id="149" w:name="_Toc83233087"/>
      <w:bookmarkStart w:id="150" w:name="_Toc85550067"/>
      <w:bookmarkStart w:id="151" w:name="_Toc90655549"/>
      <w:r w:rsidRPr="00EE2EF1">
        <w:rPr>
          <w:rFonts w:ascii="Arial" w:eastAsia="SimSun" w:hAnsi="Arial"/>
          <w:sz w:val="36"/>
        </w:rPr>
        <w:t>A.4</w:t>
      </w:r>
      <w:r w:rsidRPr="00EE2EF1">
        <w:rPr>
          <w:rFonts w:ascii="Arial" w:eastAsia="SimSun" w:hAnsi="Arial"/>
          <w:sz w:val="36"/>
        </w:rPr>
        <w:tab/>
      </w:r>
      <w:proofErr w:type="spellStart"/>
      <w:r w:rsidRPr="00EE2EF1">
        <w:rPr>
          <w:rFonts w:ascii="Arial" w:eastAsia="Times New Roman" w:hAnsi="Arial"/>
          <w:sz w:val="36"/>
        </w:rPr>
        <w:t>Nudr_DataRepository</w:t>
      </w:r>
      <w:proofErr w:type="spellEnd"/>
      <w:r w:rsidRPr="00EE2EF1">
        <w:rPr>
          <w:rFonts w:ascii="Arial" w:eastAsia="SimSun" w:hAnsi="Arial"/>
          <w:sz w:val="36"/>
        </w:rPr>
        <w:t xml:space="preserve"> API for Exposure Data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478BB2C8" w14:textId="77777777" w:rsidR="00EE2EF1" w:rsidRPr="00EE2EF1" w:rsidRDefault="00EE2EF1" w:rsidP="0043041F">
      <w:pPr>
        <w:pStyle w:val="PL"/>
        <w:rPr>
          <w:rFonts w:eastAsia="SimSun"/>
          <w:lang w:eastAsia="zh-CN"/>
        </w:rPr>
      </w:pPr>
    </w:p>
    <w:p w14:paraId="3C7E0124" w14:textId="77777777" w:rsidR="0043041F" w:rsidRPr="009019D8" w:rsidRDefault="0043041F" w:rsidP="0043041F">
      <w:pPr>
        <w:pStyle w:val="PL"/>
        <w:rPr>
          <w:lang w:eastAsia="zh-CN"/>
        </w:rPr>
      </w:pPr>
    </w:p>
    <w:p w14:paraId="48FE9E77" w14:textId="77777777" w:rsidR="0043041F" w:rsidRPr="00F601A2" w:rsidRDefault="0043041F" w:rsidP="0043041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B1213A5" w14:textId="77777777" w:rsidR="0043041F" w:rsidRDefault="0043041F" w:rsidP="0043041F">
      <w:pPr>
        <w:pStyle w:val="PL"/>
        <w:rPr>
          <w:lang w:eastAsia="zh-CN"/>
        </w:rPr>
      </w:pPr>
    </w:p>
    <w:p w14:paraId="73497B02" w14:textId="1C06CD74" w:rsidR="00EE5FDB" w:rsidRDefault="00EE5FDB" w:rsidP="00EE5FDB">
      <w:pPr>
        <w:pStyle w:val="PL"/>
        <w:rPr>
          <w:lang w:eastAsia="zh-CN"/>
        </w:rPr>
      </w:pPr>
    </w:p>
    <w:p w14:paraId="3AF5E38B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ExposureDataSubscription:</w:t>
      </w:r>
    </w:p>
    <w:p w14:paraId="06271E72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description: Represents a Subscription to Notifications about Exposure Data.</w:t>
      </w:r>
    </w:p>
    <w:p w14:paraId="25C7B1D0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type: object</w:t>
      </w:r>
    </w:p>
    <w:p w14:paraId="78FD4D74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properties:</w:t>
      </w:r>
    </w:p>
    <w:p w14:paraId="289153A1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notificationUri:</w:t>
      </w:r>
    </w:p>
    <w:p w14:paraId="6A41FDF5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00B8A23C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monitoredResourceUris:</w:t>
      </w:r>
    </w:p>
    <w:p w14:paraId="46347F6F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709A289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  items:</w:t>
      </w:r>
    </w:p>
    <w:p w14:paraId="77AD4592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    $ref: 'TS29571_CommonData.yaml#/components/schemas/Uri'</w:t>
      </w:r>
    </w:p>
    <w:p w14:paraId="4D52F025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1D389E5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expiry:</w:t>
      </w:r>
    </w:p>
    <w:p w14:paraId="2B5DD07D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14:paraId="49140B07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supportedFeatures:</w:t>
      </w:r>
    </w:p>
    <w:p w14:paraId="20F7DE31" w14:textId="49C4BDA1" w:rsid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NTT DOCOMO" w:date="2022-02-08T00:27:00Z"/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39D6C120" w14:textId="77777777" w:rsidR="001E33F9" w:rsidRPr="001E33F9" w:rsidRDefault="001E33F9" w:rsidP="001E33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NTT DOCOMO" w:date="2022-02-08T00:27:00Z"/>
          <w:rFonts w:ascii="Courier New" w:eastAsia="SimSun" w:hAnsi="Courier New"/>
          <w:noProof/>
          <w:sz w:val="16"/>
        </w:rPr>
      </w:pPr>
      <w:ins w:id="154" w:author="NTT DOCOMO" w:date="2022-02-08T00:27:00Z">
        <w:r w:rsidRPr="001E33F9">
          <w:rPr>
            <w:rFonts w:ascii="Courier New" w:eastAsia="SimSun" w:hAnsi="Courier New"/>
            <w:noProof/>
            <w:sz w:val="16"/>
          </w:rPr>
          <w:t xml:space="preserve">        resetId:</w:t>
        </w:r>
      </w:ins>
    </w:p>
    <w:p w14:paraId="1BAB9D7C" w14:textId="7EBBAEE7" w:rsidR="001E33F9" w:rsidRPr="00D453A5" w:rsidRDefault="001E33F9" w:rsidP="001E33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55" w:author="NTT DOCOMO" w:date="2022-02-08T00:27:00Z">
        <w:r w:rsidRPr="001E33F9">
          <w:rPr>
            <w:rFonts w:ascii="Courier New" w:eastAsia="SimSun" w:hAnsi="Courier New"/>
            <w:noProof/>
            <w:sz w:val="16"/>
          </w:rPr>
          <w:t xml:space="preserve">          type: string</w:t>
        </w:r>
      </w:ins>
    </w:p>
    <w:p w14:paraId="6013BEB0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required:</w:t>
      </w:r>
    </w:p>
    <w:p w14:paraId="70874B50" w14:textId="77777777" w:rsidR="00D453A5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- notificationUri</w:t>
      </w:r>
    </w:p>
    <w:p w14:paraId="659B182C" w14:textId="6A89FFFC" w:rsidR="00EE2EF1" w:rsidRPr="00D453A5" w:rsidRDefault="00D453A5" w:rsidP="00D45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D453A5">
        <w:rPr>
          <w:rFonts w:ascii="Courier New" w:eastAsia="SimSun" w:hAnsi="Courier New"/>
          <w:noProof/>
          <w:sz w:val="16"/>
        </w:rPr>
        <w:t xml:space="preserve">        - monitoredResourceUris</w:t>
      </w:r>
    </w:p>
    <w:p w14:paraId="3ECB6AD9" w14:textId="77777777" w:rsidR="00D16E4B" w:rsidRPr="00947CB6" w:rsidRDefault="00D16E4B" w:rsidP="00D16E4B">
      <w:pPr>
        <w:pStyle w:val="PL"/>
        <w:rPr>
          <w:lang w:eastAsia="zh-CN"/>
        </w:rPr>
      </w:pPr>
    </w:p>
    <w:p w14:paraId="1CCED0B7" w14:textId="77777777" w:rsidR="00D16E4B" w:rsidRPr="009019D8" w:rsidRDefault="00D16E4B" w:rsidP="00D16E4B">
      <w:pPr>
        <w:pStyle w:val="PL"/>
        <w:rPr>
          <w:lang w:eastAsia="zh-CN"/>
        </w:rPr>
      </w:pPr>
    </w:p>
    <w:p w14:paraId="4529B3B4" w14:textId="77777777" w:rsidR="00D16E4B" w:rsidRPr="00F601A2" w:rsidRDefault="00D16E4B" w:rsidP="00D16E4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lastRenderedPageBreak/>
        <w:t>(... text not shown for clarity ...)</w:t>
      </w:r>
    </w:p>
    <w:p w14:paraId="6BDFD535" w14:textId="77777777" w:rsidR="00D16E4B" w:rsidRDefault="00D16E4B" w:rsidP="00D16E4B">
      <w:pPr>
        <w:pStyle w:val="PL"/>
        <w:rPr>
          <w:lang w:eastAsia="zh-CN"/>
        </w:rPr>
      </w:pPr>
    </w:p>
    <w:p w14:paraId="17B4BB53" w14:textId="443F471A" w:rsidR="00FC63E1" w:rsidRPr="00FC63E1" w:rsidRDefault="00FC63E1" w:rsidP="008B546D">
      <w:pPr>
        <w:pStyle w:val="PL"/>
        <w:rPr>
          <w:rFonts w:eastAsia="SimSun"/>
          <w:lang w:eastAsia="zh-CN"/>
        </w:rPr>
      </w:pPr>
    </w:p>
    <w:p w14:paraId="12098995" w14:textId="77777777" w:rsidR="008B546D" w:rsidRDefault="008B546D" w:rsidP="008B5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A6B235" w14:textId="77777777" w:rsidR="00B15120" w:rsidRPr="00B868A5" w:rsidRDefault="00B15120" w:rsidP="00B868A5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en-GB"/>
        </w:rPr>
      </w:pPr>
    </w:p>
    <w:sectPr w:rsidR="00B15120" w:rsidRPr="00B868A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920F4" w14:textId="77777777" w:rsidR="00B73A4B" w:rsidRDefault="00B73A4B">
      <w:r>
        <w:separator/>
      </w:r>
    </w:p>
  </w:endnote>
  <w:endnote w:type="continuationSeparator" w:id="0">
    <w:p w14:paraId="0F76130B" w14:textId="77777777" w:rsidR="00B73A4B" w:rsidRDefault="00B73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22C53" w14:textId="77777777" w:rsidR="00B73A4B" w:rsidRDefault="00B73A4B">
      <w:r>
        <w:separator/>
      </w:r>
    </w:p>
  </w:footnote>
  <w:footnote w:type="continuationSeparator" w:id="0">
    <w:p w14:paraId="05D0CB77" w14:textId="77777777" w:rsidR="00B73A4B" w:rsidRDefault="00B73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D2D1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D2D1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01"/>
    <w:rsid w:val="000115CA"/>
    <w:rsid w:val="0001478D"/>
    <w:rsid w:val="00016CC4"/>
    <w:rsid w:val="00022E4A"/>
    <w:rsid w:val="00031630"/>
    <w:rsid w:val="00031835"/>
    <w:rsid w:val="00040403"/>
    <w:rsid w:val="00052EE8"/>
    <w:rsid w:val="00054E17"/>
    <w:rsid w:val="000628F9"/>
    <w:rsid w:val="00081026"/>
    <w:rsid w:val="0009663F"/>
    <w:rsid w:val="000A4AB9"/>
    <w:rsid w:val="000A6394"/>
    <w:rsid w:val="000B4A31"/>
    <w:rsid w:val="000B6848"/>
    <w:rsid w:val="000B7FED"/>
    <w:rsid w:val="000C038A"/>
    <w:rsid w:val="000C58D7"/>
    <w:rsid w:val="000C6598"/>
    <w:rsid w:val="000C69D3"/>
    <w:rsid w:val="000D44B3"/>
    <w:rsid w:val="000E2A2D"/>
    <w:rsid w:val="000F4CCC"/>
    <w:rsid w:val="00125030"/>
    <w:rsid w:val="00125A41"/>
    <w:rsid w:val="001440DE"/>
    <w:rsid w:val="00145D43"/>
    <w:rsid w:val="00153EC8"/>
    <w:rsid w:val="00184A06"/>
    <w:rsid w:val="001861D7"/>
    <w:rsid w:val="00192C46"/>
    <w:rsid w:val="001A08B3"/>
    <w:rsid w:val="001A6F8D"/>
    <w:rsid w:val="001A7B60"/>
    <w:rsid w:val="001B52F0"/>
    <w:rsid w:val="001B7A65"/>
    <w:rsid w:val="001D7F8A"/>
    <w:rsid w:val="001E2363"/>
    <w:rsid w:val="001E33F9"/>
    <w:rsid w:val="001E41F3"/>
    <w:rsid w:val="001E6680"/>
    <w:rsid w:val="001F43A4"/>
    <w:rsid w:val="00210690"/>
    <w:rsid w:val="00210890"/>
    <w:rsid w:val="0026004D"/>
    <w:rsid w:val="002640DD"/>
    <w:rsid w:val="00274ADC"/>
    <w:rsid w:val="00275D12"/>
    <w:rsid w:val="00284FEB"/>
    <w:rsid w:val="002860C4"/>
    <w:rsid w:val="002B21DC"/>
    <w:rsid w:val="002B3D3B"/>
    <w:rsid w:val="002B5741"/>
    <w:rsid w:val="002D0268"/>
    <w:rsid w:val="002D2D14"/>
    <w:rsid w:val="002E472E"/>
    <w:rsid w:val="002E64DC"/>
    <w:rsid w:val="00305409"/>
    <w:rsid w:val="003121AE"/>
    <w:rsid w:val="00323FA0"/>
    <w:rsid w:val="00325AF4"/>
    <w:rsid w:val="003609EF"/>
    <w:rsid w:val="0036231A"/>
    <w:rsid w:val="00363C11"/>
    <w:rsid w:val="00374DD4"/>
    <w:rsid w:val="003A5DCB"/>
    <w:rsid w:val="003D454E"/>
    <w:rsid w:val="003D5AB2"/>
    <w:rsid w:val="003D5E33"/>
    <w:rsid w:val="003E1A36"/>
    <w:rsid w:val="003F08F5"/>
    <w:rsid w:val="003F3F42"/>
    <w:rsid w:val="003F5BAA"/>
    <w:rsid w:val="0040047B"/>
    <w:rsid w:val="00410371"/>
    <w:rsid w:val="004242F1"/>
    <w:rsid w:val="0043041F"/>
    <w:rsid w:val="00446F2C"/>
    <w:rsid w:val="00481E86"/>
    <w:rsid w:val="004825FB"/>
    <w:rsid w:val="00485C5B"/>
    <w:rsid w:val="004B1D81"/>
    <w:rsid w:val="004B75B7"/>
    <w:rsid w:val="004D481E"/>
    <w:rsid w:val="0051580D"/>
    <w:rsid w:val="00532695"/>
    <w:rsid w:val="00540C9E"/>
    <w:rsid w:val="00547111"/>
    <w:rsid w:val="005620CE"/>
    <w:rsid w:val="005874B1"/>
    <w:rsid w:val="00592D74"/>
    <w:rsid w:val="005A0EB6"/>
    <w:rsid w:val="005A797F"/>
    <w:rsid w:val="005A7E2B"/>
    <w:rsid w:val="005B7BAC"/>
    <w:rsid w:val="005E2C44"/>
    <w:rsid w:val="006066A0"/>
    <w:rsid w:val="00615D11"/>
    <w:rsid w:val="00620430"/>
    <w:rsid w:val="00621188"/>
    <w:rsid w:val="006257ED"/>
    <w:rsid w:val="00665C47"/>
    <w:rsid w:val="00681C26"/>
    <w:rsid w:val="00695259"/>
    <w:rsid w:val="00695808"/>
    <w:rsid w:val="006B0580"/>
    <w:rsid w:val="006B402A"/>
    <w:rsid w:val="006B46FB"/>
    <w:rsid w:val="006B7A51"/>
    <w:rsid w:val="006D0C2A"/>
    <w:rsid w:val="006E21FB"/>
    <w:rsid w:val="006E6C6C"/>
    <w:rsid w:val="00725C8E"/>
    <w:rsid w:val="00744887"/>
    <w:rsid w:val="007477B4"/>
    <w:rsid w:val="00783423"/>
    <w:rsid w:val="00784EC2"/>
    <w:rsid w:val="00792342"/>
    <w:rsid w:val="00796AB4"/>
    <w:rsid w:val="007977A8"/>
    <w:rsid w:val="007A73D0"/>
    <w:rsid w:val="007B512A"/>
    <w:rsid w:val="007C2097"/>
    <w:rsid w:val="007D6A07"/>
    <w:rsid w:val="007E1E04"/>
    <w:rsid w:val="007F2D79"/>
    <w:rsid w:val="007F4373"/>
    <w:rsid w:val="007F6007"/>
    <w:rsid w:val="007F7259"/>
    <w:rsid w:val="008040A8"/>
    <w:rsid w:val="008279FA"/>
    <w:rsid w:val="008338C9"/>
    <w:rsid w:val="00846542"/>
    <w:rsid w:val="008626E7"/>
    <w:rsid w:val="00865CFD"/>
    <w:rsid w:val="00867D9C"/>
    <w:rsid w:val="00870EE7"/>
    <w:rsid w:val="00880CCD"/>
    <w:rsid w:val="008863B9"/>
    <w:rsid w:val="0089666F"/>
    <w:rsid w:val="008A0CA5"/>
    <w:rsid w:val="008A45A6"/>
    <w:rsid w:val="008B546D"/>
    <w:rsid w:val="008B62F7"/>
    <w:rsid w:val="008E3E1C"/>
    <w:rsid w:val="008F3789"/>
    <w:rsid w:val="008F686C"/>
    <w:rsid w:val="0091443E"/>
    <w:rsid w:val="009148DE"/>
    <w:rsid w:val="00916A68"/>
    <w:rsid w:val="00921639"/>
    <w:rsid w:val="0093206F"/>
    <w:rsid w:val="00934697"/>
    <w:rsid w:val="00935DD5"/>
    <w:rsid w:val="00941E30"/>
    <w:rsid w:val="00947CB6"/>
    <w:rsid w:val="0095176A"/>
    <w:rsid w:val="00952519"/>
    <w:rsid w:val="009678B9"/>
    <w:rsid w:val="00975F81"/>
    <w:rsid w:val="009777D9"/>
    <w:rsid w:val="00980692"/>
    <w:rsid w:val="00991B88"/>
    <w:rsid w:val="009A5753"/>
    <w:rsid w:val="009A579D"/>
    <w:rsid w:val="009B40C8"/>
    <w:rsid w:val="009C6F63"/>
    <w:rsid w:val="009D5D17"/>
    <w:rsid w:val="009E1398"/>
    <w:rsid w:val="009E3297"/>
    <w:rsid w:val="009F734F"/>
    <w:rsid w:val="00A23048"/>
    <w:rsid w:val="00A246B6"/>
    <w:rsid w:val="00A24CC8"/>
    <w:rsid w:val="00A24D28"/>
    <w:rsid w:val="00A47E70"/>
    <w:rsid w:val="00A50CF0"/>
    <w:rsid w:val="00A535CB"/>
    <w:rsid w:val="00A75AF5"/>
    <w:rsid w:val="00A7671C"/>
    <w:rsid w:val="00A80B88"/>
    <w:rsid w:val="00A85201"/>
    <w:rsid w:val="00A92925"/>
    <w:rsid w:val="00A979D8"/>
    <w:rsid w:val="00AA2CBC"/>
    <w:rsid w:val="00AA774C"/>
    <w:rsid w:val="00AB7106"/>
    <w:rsid w:val="00AC5820"/>
    <w:rsid w:val="00AD1CD8"/>
    <w:rsid w:val="00AD3508"/>
    <w:rsid w:val="00AF76AF"/>
    <w:rsid w:val="00B15120"/>
    <w:rsid w:val="00B2246F"/>
    <w:rsid w:val="00B258BB"/>
    <w:rsid w:val="00B52AAE"/>
    <w:rsid w:val="00B649BF"/>
    <w:rsid w:val="00B6655F"/>
    <w:rsid w:val="00B67B97"/>
    <w:rsid w:val="00B706B9"/>
    <w:rsid w:val="00B73A4B"/>
    <w:rsid w:val="00B868A5"/>
    <w:rsid w:val="00B90FCF"/>
    <w:rsid w:val="00B968C8"/>
    <w:rsid w:val="00BA3EC5"/>
    <w:rsid w:val="00BA51D9"/>
    <w:rsid w:val="00BB5DFC"/>
    <w:rsid w:val="00BC70CF"/>
    <w:rsid w:val="00BD279D"/>
    <w:rsid w:val="00BD6BB8"/>
    <w:rsid w:val="00BE4142"/>
    <w:rsid w:val="00C20A3B"/>
    <w:rsid w:val="00C322D7"/>
    <w:rsid w:val="00C66BA2"/>
    <w:rsid w:val="00C76957"/>
    <w:rsid w:val="00C8365E"/>
    <w:rsid w:val="00C95985"/>
    <w:rsid w:val="00CB17D5"/>
    <w:rsid w:val="00CB5EC6"/>
    <w:rsid w:val="00CC5026"/>
    <w:rsid w:val="00CC68D0"/>
    <w:rsid w:val="00CD19E9"/>
    <w:rsid w:val="00CD7748"/>
    <w:rsid w:val="00CE1DA9"/>
    <w:rsid w:val="00D03F9A"/>
    <w:rsid w:val="00D05B4A"/>
    <w:rsid w:val="00D06D51"/>
    <w:rsid w:val="00D148BF"/>
    <w:rsid w:val="00D16E4B"/>
    <w:rsid w:val="00D24991"/>
    <w:rsid w:val="00D451C5"/>
    <w:rsid w:val="00D453A5"/>
    <w:rsid w:val="00D47041"/>
    <w:rsid w:val="00D50255"/>
    <w:rsid w:val="00D54C9C"/>
    <w:rsid w:val="00D55B9E"/>
    <w:rsid w:val="00D60EC8"/>
    <w:rsid w:val="00D66520"/>
    <w:rsid w:val="00DA00D4"/>
    <w:rsid w:val="00DB3987"/>
    <w:rsid w:val="00DD7591"/>
    <w:rsid w:val="00DE34CF"/>
    <w:rsid w:val="00DE50B8"/>
    <w:rsid w:val="00E13F3D"/>
    <w:rsid w:val="00E22AF6"/>
    <w:rsid w:val="00E34898"/>
    <w:rsid w:val="00E40A42"/>
    <w:rsid w:val="00E53B23"/>
    <w:rsid w:val="00E53BB3"/>
    <w:rsid w:val="00E660F0"/>
    <w:rsid w:val="00E70108"/>
    <w:rsid w:val="00E763E7"/>
    <w:rsid w:val="00E86C33"/>
    <w:rsid w:val="00E90913"/>
    <w:rsid w:val="00EB09B7"/>
    <w:rsid w:val="00EC071E"/>
    <w:rsid w:val="00EC5544"/>
    <w:rsid w:val="00ED4695"/>
    <w:rsid w:val="00EE2EF1"/>
    <w:rsid w:val="00EE5FDB"/>
    <w:rsid w:val="00EE7D7C"/>
    <w:rsid w:val="00EF531F"/>
    <w:rsid w:val="00F06E78"/>
    <w:rsid w:val="00F118AB"/>
    <w:rsid w:val="00F1568D"/>
    <w:rsid w:val="00F15DE3"/>
    <w:rsid w:val="00F25D98"/>
    <w:rsid w:val="00F300FB"/>
    <w:rsid w:val="00F45F7D"/>
    <w:rsid w:val="00F46EC8"/>
    <w:rsid w:val="00F83E61"/>
    <w:rsid w:val="00F90BED"/>
    <w:rsid w:val="00FA53E9"/>
    <w:rsid w:val="00FB6386"/>
    <w:rsid w:val="00FC1A65"/>
    <w:rsid w:val="00FC63E1"/>
    <w:rsid w:val="00FD5CA5"/>
    <w:rsid w:val="00FF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83E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83E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83E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83E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65CF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BE41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75F12-8A24-4CF8-8233-CE0724F2E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1536</Words>
  <Characters>11195</Characters>
  <Application>Microsoft Office Word</Application>
  <DocSecurity>0</DocSecurity>
  <Lines>93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Hiroshi ISHIKAWA (NTT DOCOMO)</cp:lastModifiedBy>
  <cp:revision>4</cp:revision>
  <cp:lastPrinted>1899-12-31T23:00:00Z</cp:lastPrinted>
  <dcterms:created xsi:type="dcterms:W3CDTF">2022-02-08T08:28:00Z</dcterms:created>
  <dcterms:modified xsi:type="dcterms:W3CDTF">2022-02-08T14:51:00Z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